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4"/>
        <w:tabs>
          <w:tab w:val="right" w:pos="8280"/>
          <w:tab w:val="right" w:pos="9781"/>
        </w:tabs>
        <w:snapToGrid w:val="0"/>
        <w:spacing w:after="0" w:line="240" w:lineRule="auto"/>
        <w:ind w:right="-57"/>
        <w:rPr>
          <w:rFonts w:cs="Arial"/>
          <w:bCs/>
          <w:sz w:val="22"/>
          <w:szCs w:val="22"/>
          <w:lang w:eastAsia="zh-CN"/>
        </w:rPr>
      </w:pPr>
      <w:bookmarkStart w:id="0" w:name="_Hlk533328020"/>
      <w:bookmarkStart w:id="1" w:name="OLE_LINK1"/>
      <w:r>
        <w:rPr>
          <w:rFonts w:cs="Arial"/>
          <w:bCs/>
          <w:sz w:val="22"/>
          <w:szCs w:val="22"/>
          <w:lang w:eastAsia="zh-CN"/>
        </w:rPr>
        <w:t>3GPP TSG RAN WG1 #101</w:t>
      </w:r>
      <w:r>
        <w:rPr>
          <w:rFonts w:hint="eastAsia" w:cs="Arial"/>
          <w:bCs/>
          <w:sz w:val="22"/>
          <w:szCs w:val="22"/>
          <w:lang w:eastAsia="zh-CN"/>
        </w:rPr>
        <w:t xml:space="preserve">                                                                         </w:t>
      </w:r>
      <w:r>
        <w:rPr>
          <w:rFonts w:cs="Arial"/>
          <w:bCs/>
          <w:sz w:val="22"/>
          <w:szCs w:val="22"/>
          <w:lang w:eastAsia="zh-CN"/>
        </w:rPr>
        <w:t xml:space="preserve">      </w:t>
      </w:r>
      <w:r>
        <w:rPr>
          <w:rFonts w:hint="eastAsia" w:cs="Arial"/>
          <w:bCs/>
          <w:sz w:val="22"/>
          <w:szCs w:val="22"/>
          <w:lang w:eastAsia="zh-CN"/>
        </w:rPr>
        <w:t xml:space="preserve">        R1-200</w:t>
      </w:r>
      <w:r>
        <w:rPr>
          <w:rFonts w:cs="Arial"/>
          <w:bCs/>
          <w:sz w:val="22"/>
          <w:szCs w:val="22"/>
          <w:lang w:eastAsia="zh-CN"/>
        </w:rPr>
        <w:t>3323</w:t>
      </w:r>
    </w:p>
    <w:p>
      <w:pPr>
        <w:pStyle w:val="24"/>
        <w:tabs>
          <w:tab w:val="right" w:pos="8280"/>
          <w:tab w:val="right" w:pos="9781"/>
        </w:tabs>
        <w:snapToGrid w:val="0"/>
        <w:spacing w:after="360" w:afterLines="100" w:line="240" w:lineRule="auto"/>
        <w:ind w:right="-57"/>
        <w:rPr>
          <w:rFonts w:cs="Arial"/>
          <w:bCs/>
          <w:sz w:val="22"/>
          <w:szCs w:val="22"/>
          <w:lang w:eastAsia="ja-JP"/>
        </w:rPr>
      </w:pPr>
      <w:r>
        <w:rPr>
          <w:rFonts w:cs="Arial"/>
          <w:bCs/>
          <w:sz w:val="22"/>
          <w:szCs w:val="22"/>
          <w:lang w:eastAsia="ja-JP"/>
        </w:rPr>
        <w:t>e-Meeting, May 25</w:t>
      </w:r>
      <w:r>
        <w:rPr>
          <w:rFonts w:cs="Arial"/>
          <w:bCs/>
          <w:sz w:val="22"/>
          <w:szCs w:val="22"/>
          <w:vertAlign w:val="superscript"/>
          <w:lang w:eastAsia="ja-JP"/>
        </w:rPr>
        <w:t>th</w:t>
      </w:r>
      <w:r>
        <w:rPr>
          <w:rFonts w:cs="Arial"/>
          <w:bCs/>
          <w:sz w:val="22"/>
          <w:szCs w:val="22"/>
          <w:lang w:eastAsia="ja-JP"/>
        </w:rPr>
        <w:t xml:space="preserve"> – June 5</w:t>
      </w:r>
      <w:r>
        <w:rPr>
          <w:rFonts w:cs="Arial"/>
          <w:bCs/>
          <w:sz w:val="22"/>
          <w:szCs w:val="22"/>
          <w:vertAlign w:val="superscript"/>
          <w:lang w:eastAsia="ja-JP"/>
        </w:rPr>
        <w:t>th</w:t>
      </w:r>
      <w:r>
        <w:rPr>
          <w:rFonts w:cs="Arial"/>
          <w:bCs/>
          <w:sz w:val="22"/>
          <w:szCs w:val="22"/>
          <w:lang w:eastAsia="ja-JP"/>
        </w:rPr>
        <w:t>, 2020</w:t>
      </w:r>
    </w:p>
    <w:p>
      <w:pPr>
        <w:pStyle w:val="24"/>
        <w:snapToGrid w:val="0"/>
        <w:spacing w:after="0" w:line="240" w:lineRule="auto"/>
        <w:rPr>
          <w:rFonts w:eastAsia="宋体"/>
          <w:sz w:val="20"/>
          <w:lang w:eastAsia="zh-CN"/>
        </w:rPr>
      </w:pPr>
      <w:r>
        <w:rPr>
          <w:sz w:val="20"/>
        </w:rPr>
        <w:t>Source:</w:t>
      </w:r>
      <w:r>
        <w:rPr>
          <w:rFonts w:hint="eastAsia" w:eastAsiaTheme="minorEastAsia"/>
          <w:sz w:val="20"/>
          <w:lang w:eastAsia="zh-CN"/>
        </w:rPr>
        <w:tab/>
      </w:r>
      <w:r>
        <w:rPr>
          <w:sz w:val="20"/>
        </w:rPr>
        <w:t>ZTE</w:t>
      </w:r>
    </w:p>
    <w:p>
      <w:pPr>
        <w:pStyle w:val="24"/>
        <w:snapToGrid w:val="0"/>
        <w:spacing w:after="0" w:line="240" w:lineRule="auto"/>
        <w:ind w:left="1405" w:hanging="1401" w:hangingChars="700"/>
        <w:rPr>
          <w:rFonts w:eastAsia="宋体"/>
          <w:sz w:val="20"/>
          <w:lang w:eastAsia="zh-CN"/>
        </w:rPr>
      </w:pPr>
      <w:r>
        <w:rPr>
          <w:sz w:val="20"/>
        </w:rPr>
        <w:t>Title:</w:t>
      </w:r>
      <w:r>
        <w:rPr>
          <w:rFonts w:hint="eastAsia" w:eastAsiaTheme="minorEastAsia"/>
          <w:sz w:val="20"/>
          <w:lang w:eastAsia="zh-CN"/>
        </w:rPr>
        <w:t xml:space="preserve">                 Remaining RAN1 issues on SPS enhancements</w:t>
      </w:r>
    </w:p>
    <w:p>
      <w:pPr>
        <w:pStyle w:val="24"/>
        <w:snapToGrid w:val="0"/>
        <w:spacing w:after="0" w:line="240" w:lineRule="auto"/>
        <w:rPr>
          <w:rFonts w:eastAsia="宋体"/>
          <w:sz w:val="20"/>
          <w:lang w:eastAsia="zh-CN"/>
        </w:rPr>
      </w:pPr>
      <w:r>
        <w:rPr>
          <w:sz w:val="20"/>
        </w:rPr>
        <w:t>Agenda item:</w:t>
      </w:r>
      <w:r>
        <w:rPr>
          <w:rFonts w:hint="eastAsia" w:eastAsiaTheme="minorEastAsia"/>
          <w:sz w:val="20"/>
          <w:lang w:eastAsia="zh-CN"/>
        </w:rPr>
        <w:tab/>
      </w:r>
      <w:r>
        <w:rPr>
          <w:rFonts w:hint="eastAsia" w:eastAsia="宋体"/>
          <w:sz w:val="20"/>
          <w:lang w:eastAsia="zh-CN"/>
        </w:rPr>
        <w:t>7.2.5.7</w:t>
      </w:r>
    </w:p>
    <w:p>
      <w:pPr>
        <w:pStyle w:val="24"/>
        <w:snapToGrid w:val="0"/>
        <w:spacing w:after="180" w:afterLines="50" w:line="240" w:lineRule="auto"/>
        <w:rPr>
          <w:sz w:val="20"/>
        </w:rPr>
      </w:pPr>
      <w:r>
        <w:rPr>
          <w:sz w:val="20"/>
        </w:rPr>
        <w:t>Document for:  Discussion and Decision</w:t>
      </w:r>
    </w:p>
    <w:bookmarkEnd w:id="0"/>
    <w:bookmarkEnd w:id="1"/>
    <w:p>
      <w:pPr>
        <w:pStyle w:val="2"/>
        <w:spacing w:before="180"/>
      </w:pPr>
      <w:r>
        <w:t>Introduction</w:t>
      </w:r>
    </w:p>
    <w:p>
      <w:pPr>
        <w:pStyle w:val="18"/>
        <w:spacing w:before="180" w:beforeLines="50" w:after="180" w:afterLines="50"/>
        <w:rPr>
          <w:rFonts w:eastAsia="宋体"/>
          <w:lang w:val="en-US" w:eastAsia="zh-CN"/>
        </w:rPr>
      </w:pPr>
      <w:r>
        <w:rPr>
          <w:rFonts w:eastAsia="宋体"/>
          <w:lang w:val="en-US" w:eastAsia="zh-CN"/>
        </w:rPr>
        <w:t xml:space="preserve">In this contribution, we discuss </w:t>
      </w:r>
      <w:r>
        <w:rPr>
          <w:rFonts w:hint="eastAsia" w:eastAsia="宋体"/>
          <w:lang w:val="en-US" w:eastAsia="zh-CN"/>
        </w:rPr>
        <w:t>the remaining issues related to SPS enhancements, mainly including</w:t>
      </w:r>
    </w:p>
    <w:p>
      <w:pPr>
        <w:pStyle w:val="18"/>
        <w:numPr>
          <w:ilvl w:val="0"/>
          <w:numId w:val="3"/>
        </w:numPr>
        <w:spacing w:before="180" w:beforeLines="50" w:after="180" w:afterLines="50"/>
        <w:rPr>
          <w:rFonts w:eastAsia="宋体"/>
          <w:lang w:val="en-US" w:eastAsia="zh-CN"/>
        </w:rPr>
      </w:pPr>
      <w:r>
        <w:rPr>
          <w:rFonts w:hint="eastAsia"/>
          <w:lang w:val="en-US" w:eastAsia="zh-CN"/>
        </w:rPr>
        <w:t>UE reception behavior in case of PDSCH collision</w:t>
      </w:r>
    </w:p>
    <w:p>
      <w:pPr>
        <w:pStyle w:val="18"/>
        <w:numPr>
          <w:ilvl w:val="0"/>
          <w:numId w:val="3"/>
        </w:numPr>
        <w:spacing w:before="180" w:beforeLines="50" w:after="180" w:afterLines="50"/>
        <w:rPr>
          <w:rFonts w:eastAsia="宋体"/>
          <w:lang w:val="en-US" w:eastAsia="zh-CN"/>
        </w:rPr>
      </w:pPr>
      <w:r>
        <w:rPr>
          <w:rFonts w:hint="eastAsia"/>
          <w:lang w:val="en-US"/>
        </w:rPr>
        <w:t>HARQ-ACK codebook associated with only SPS PDSCH reception</w:t>
      </w:r>
    </w:p>
    <w:p>
      <w:pPr>
        <w:pStyle w:val="18"/>
        <w:numPr>
          <w:ilvl w:val="1"/>
          <w:numId w:val="3"/>
        </w:numPr>
        <w:spacing w:before="180" w:beforeLines="50" w:after="180" w:afterLines="50"/>
        <w:rPr>
          <w:rFonts w:eastAsia="宋体"/>
          <w:lang w:val="en-US" w:eastAsia="zh-CN"/>
        </w:rPr>
      </w:pPr>
      <w:r>
        <w:t>Type-1</w:t>
      </w:r>
      <w:r>
        <w:rPr>
          <w:rFonts w:hint="eastAsia"/>
        </w:rPr>
        <w:t xml:space="preserve"> HARQ-ACK codebook for only a SPS PDSCH reception</w:t>
      </w:r>
    </w:p>
    <w:p>
      <w:pPr>
        <w:pStyle w:val="18"/>
        <w:numPr>
          <w:ilvl w:val="1"/>
          <w:numId w:val="3"/>
        </w:numPr>
        <w:spacing w:before="180" w:beforeLines="50" w:after="180" w:afterLines="50"/>
        <w:rPr>
          <w:rFonts w:eastAsia="宋体"/>
          <w:lang w:val="en-US" w:eastAsia="zh-CN"/>
        </w:rPr>
      </w:pPr>
      <w:r>
        <w:t>Unnecessary restriction of at most 1 bit of HARQ-ACK feedback on a PUCCH for single SPS PDSCH configuration for type-2 codebook</w:t>
      </w:r>
    </w:p>
    <w:p>
      <w:pPr>
        <w:pStyle w:val="18"/>
        <w:numPr>
          <w:ilvl w:val="1"/>
          <w:numId w:val="3"/>
        </w:numPr>
        <w:spacing w:before="180" w:beforeLines="50" w:after="180" w:afterLines="50"/>
        <w:rPr>
          <w:rFonts w:eastAsia="宋体"/>
          <w:lang w:val="en-US" w:eastAsia="zh-CN"/>
        </w:rPr>
      </w:pPr>
      <w:r>
        <w:t>HARQ-ACK codebook size determination for type1 HARQ-ACK codebook</w:t>
      </w:r>
    </w:p>
    <w:p>
      <w:pPr>
        <w:pStyle w:val="18"/>
        <w:numPr>
          <w:ilvl w:val="0"/>
          <w:numId w:val="3"/>
        </w:numPr>
        <w:spacing w:before="180" w:beforeLines="50" w:after="180" w:afterLines="50"/>
        <w:rPr>
          <w:rFonts w:eastAsia="宋体"/>
          <w:lang w:val="en-US" w:eastAsia="zh-CN"/>
        </w:rPr>
      </w:pPr>
      <w:r>
        <w:rPr>
          <w:rFonts w:hint="eastAsia"/>
          <w:lang w:val="en-US"/>
        </w:rPr>
        <w:t>Type 1 HARQ-ACK codebook in case of SPS PDSCH release and unicast PDSCH in a same slot</w:t>
      </w:r>
    </w:p>
    <w:p>
      <w:pPr>
        <w:pStyle w:val="18"/>
        <w:numPr>
          <w:ilvl w:val="0"/>
          <w:numId w:val="3"/>
        </w:numPr>
        <w:spacing w:before="180" w:beforeLines="50" w:after="180" w:afterLines="50"/>
        <w:rPr>
          <w:rFonts w:eastAsia="宋体"/>
          <w:lang w:val="en-US" w:eastAsia="zh-CN"/>
        </w:rPr>
      </w:pPr>
      <w:r>
        <w:rPr>
          <w:rFonts w:hint="eastAsia"/>
          <w:lang w:val="en-US"/>
        </w:rPr>
        <w:t>D</w:t>
      </w:r>
      <w:r>
        <w:rPr>
          <w:lang w:val="en-US"/>
        </w:rPr>
        <w:t xml:space="preserve">iscussion on RAN2 LS R1-2003259 </w:t>
      </w:r>
    </w:p>
    <w:p>
      <w:pPr>
        <w:pStyle w:val="2"/>
        <w:spacing w:before="180"/>
        <w:rPr>
          <w:lang w:val="en-US"/>
        </w:rPr>
      </w:pPr>
      <w:r>
        <w:rPr>
          <w:rFonts w:hint="eastAsia"/>
          <w:lang w:val="en-US"/>
        </w:rPr>
        <w:t>UE reception behavior in case of PDSCH collision</w:t>
      </w:r>
    </w:p>
    <w:p>
      <w:pPr>
        <w:rPr>
          <w:rFonts w:eastAsiaTheme="minorEastAsia"/>
          <w:color w:val="000000"/>
          <w:lang w:eastAsia="zh-CN"/>
        </w:rPr>
      </w:pPr>
      <w:r>
        <w:rPr>
          <w:rFonts w:hint="eastAsia" w:eastAsiaTheme="minorEastAsia"/>
          <w:color w:val="000000"/>
          <w:lang w:eastAsia="zh-CN"/>
        </w:rPr>
        <w:t>I</w:t>
      </w:r>
      <w:r>
        <w:rPr>
          <w:rFonts w:eastAsiaTheme="minorEastAsia"/>
          <w:color w:val="000000"/>
          <w:lang w:eastAsia="zh-CN"/>
        </w:rPr>
        <w:t xml:space="preserve">n </w:t>
      </w:r>
      <w:r>
        <w:rPr>
          <w:rFonts w:hint="eastAsia" w:eastAsiaTheme="minorEastAsia"/>
          <w:color w:val="000000"/>
          <w:lang w:val="en-US" w:eastAsia="zh-CN"/>
        </w:rPr>
        <w:t>the RAN1#</w:t>
      </w:r>
      <w:r>
        <w:rPr>
          <w:rFonts w:eastAsiaTheme="minorEastAsia"/>
          <w:color w:val="000000"/>
          <w:lang w:eastAsia="zh-CN"/>
        </w:rPr>
        <w:t xml:space="preserve">100bis e-meeting, there is a remaining issue on the issue 2.1 </w:t>
      </w:r>
      <w:r>
        <w:rPr>
          <w:rFonts w:hint="eastAsia" w:eastAsiaTheme="minorEastAsia"/>
          <w:color w:val="000000"/>
          <w:lang w:val="en-US" w:eastAsia="zh-CN"/>
        </w:rPr>
        <w:t>for</w:t>
      </w:r>
      <w:r>
        <w:rPr>
          <w:rFonts w:eastAsiaTheme="minorEastAsia"/>
          <w:color w:val="000000"/>
          <w:lang w:eastAsia="zh-CN"/>
        </w:rPr>
        <w:t xml:space="preserve"> </w:t>
      </w:r>
      <w:r>
        <w:t>SPS PDSCH collision handling</w:t>
      </w:r>
      <w:r>
        <w:rPr>
          <w:rFonts w:hint="eastAsia" w:eastAsia="宋体"/>
          <w:lang w:val="en-US" w:eastAsia="zh-CN"/>
        </w:rPr>
        <w:t xml:space="preserve"> </w:t>
      </w:r>
      <w:r>
        <w:rPr>
          <w:rFonts w:eastAsiaTheme="minorEastAsia"/>
          <w:color w:val="000000"/>
          <w:lang w:eastAsia="zh-CN"/>
        </w:rPr>
        <w:t>[1]</w:t>
      </w:r>
      <w:r>
        <w:t>.</w:t>
      </w:r>
      <w:r>
        <w:rPr>
          <w:rFonts w:eastAsiaTheme="minorEastAsia"/>
          <w:color w:val="000000"/>
          <w:lang w:eastAsia="zh-CN"/>
        </w:rPr>
        <w:t xml:space="preserve"> </w:t>
      </w:r>
    </w:p>
    <w:p>
      <w:pPr>
        <w:rPr>
          <w:rFonts w:eastAsia="Gulim"/>
          <w:color w:val="000000"/>
        </w:rPr>
      </w:pPr>
      <w:r>
        <w:rPr>
          <w:rFonts w:eastAsia="Gulim"/>
          <w:color w:val="000000"/>
          <w:lang w:eastAsia="zh-CN"/>
        </w:rPr>
        <w:t xml:space="preserve">For the paragraph in the specification on </w:t>
      </w:r>
      <w:r>
        <w:rPr>
          <w:rFonts w:hint="eastAsia" w:eastAsia="Gulim"/>
          <w:color w:val="000000"/>
          <w:lang w:val="en-US" w:eastAsia="zh-CN"/>
        </w:rPr>
        <w:t xml:space="preserve">UE behavior </w:t>
      </w:r>
      <w:r>
        <w:rPr>
          <w:rFonts w:eastAsia="Gulim"/>
          <w:color w:val="000000"/>
          <w:lang w:eastAsia="zh-CN"/>
        </w:rPr>
        <w:t xml:space="preserve">in case of </w:t>
      </w:r>
      <w:r>
        <w:rPr>
          <w:rFonts w:hint="eastAsia" w:eastAsia="Gulim"/>
          <w:color w:val="000000"/>
          <w:lang w:val="en-US" w:eastAsia="zh-CN"/>
        </w:rPr>
        <w:t xml:space="preserve">a </w:t>
      </w:r>
      <w:r>
        <w:rPr>
          <w:rFonts w:eastAsia="Gulim"/>
          <w:color w:val="000000"/>
          <w:lang w:eastAsia="zh-CN"/>
        </w:rPr>
        <w:t>UE supporting 1 unicast PDSCH per slot, there were three</w:t>
      </w:r>
      <w:r>
        <w:rPr>
          <w:rFonts w:eastAsia="Gulim"/>
          <w:color w:val="000000"/>
        </w:rPr>
        <w:t xml:space="preserve"> options provided by feature lead for further consideration in this meeting.</w:t>
      </w:r>
    </w:p>
    <w:p>
      <w:pPr>
        <w:rPr>
          <w:rFonts w:eastAsia="Gulim"/>
          <w:color w:val="000000"/>
        </w:rPr>
      </w:pPr>
      <w:r>
        <w:rPr>
          <w:rFonts w:eastAsia="Gulim"/>
          <w:b/>
          <w:bCs/>
          <w:color w:val="000000"/>
        </w:rPr>
        <w:t xml:space="preserve">Option 1: </w:t>
      </w:r>
      <w:r>
        <w:rPr>
          <w:rFonts w:eastAsia="Gulim"/>
          <w:b/>
          <w:bCs/>
          <w:color w:val="000000"/>
          <w:lang w:eastAsia="zh-CN"/>
        </w:rPr>
        <w:t>Adopt the following text proposal for section 5.1 in TS 38.214:</w:t>
      </w:r>
      <w:r>
        <w:rPr>
          <w:rFonts w:eastAsia="宋体"/>
          <w:color w:val="000000"/>
          <w:lang w:eastAsia="zh-CN"/>
        </w:rPr>
        <w:t xml:space="preserve"> </w:t>
      </w:r>
    </w:p>
    <w:tbl>
      <w:tblPr>
        <w:tblStyle w:val="31"/>
        <w:tblW w:w="9346" w:type="dxa"/>
        <w:tblInd w:w="0" w:type="dxa"/>
        <w:tblLayout w:type="fixed"/>
        <w:tblCellMar>
          <w:top w:w="0" w:type="dxa"/>
          <w:left w:w="0" w:type="dxa"/>
          <w:bottom w:w="0" w:type="dxa"/>
          <w:right w:w="0" w:type="dxa"/>
        </w:tblCellMar>
      </w:tblPr>
      <w:tblGrid>
        <w:gridCol w:w="9346"/>
      </w:tblGrid>
      <w:tr>
        <w:tblPrEx>
          <w:tblLayout w:type="fixed"/>
          <w:tblCellMar>
            <w:top w:w="0" w:type="dxa"/>
            <w:left w:w="0" w:type="dxa"/>
            <w:bottom w:w="0" w:type="dxa"/>
            <w:right w:w="0" w:type="dxa"/>
          </w:tblCellMar>
        </w:tblPrEx>
        <w:tc>
          <w:tcPr>
            <w:tcW w:w="9346"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pPr>
              <w:rPr>
                <w:rFonts w:eastAsia="Gulim"/>
                <w:color w:val="000000"/>
              </w:rPr>
            </w:pPr>
            <w:r>
              <w:rPr>
                <w:rFonts w:eastAsia="Gulim"/>
                <w:color w:val="000000"/>
                <w:lang w:val="en-US"/>
              </w:rPr>
              <w:t>5.1        UE procedure for receiving the physical downlink shared channel</w:t>
            </w:r>
          </w:p>
          <w:p>
            <w:pPr>
              <w:rPr>
                <w:rFonts w:eastAsia="Gulim"/>
                <w:color w:val="000000"/>
              </w:rPr>
            </w:pPr>
            <w:r>
              <w:rPr>
                <w:rFonts w:eastAsia="Gulim"/>
                <w:b/>
                <w:bCs/>
                <w:color w:val="0070C0"/>
              </w:rPr>
              <w:t>&lt;</w:t>
            </w:r>
            <w:r>
              <w:rPr>
                <w:rFonts w:eastAsia="Gulim"/>
                <w:color w:val="0070C0"/>
              </w:rPr>
              <w:t>Unchanged text is omitted&gt;</w:t>
            </w:r>
          </w:p>
          <w:p>
            <w:pPr>
              <w:rPr>
                <w:rFonts w:eastAsia="Gulim"/>
                <w:color w:val="000000"/>
              </w:rPr>
            </w:pPr>
            <w:r>
              <w:rPr>
                <w:rFonts w:eastAsia="Gulim"/>
                <w:strike/>
                <w:color w:val="FF0000"/>
              </w:rPr>
              <w:t xml:space="preserve">If a UE does not indicate a capability to receive more than one unicast PDSCH per slot, and if there is more than one PDSCH on a serving cell each without a corresponding PDCCH transmission in a slot, the UE is not required to receive a PDSCH among these PDSCHs other than one with the lowest configured </w:t>
            </w:r>
            <w:r>
              <w:rPr>
                <w:rFonts w:eastAsia="Gulim"/>
                <w:i/>
                <w:iCs/>
                <w:strike/>
                <w:color w:val="FF0000"/>
              </w:rPr>
              <w:t>sps-ConfigIndex</w:t>
            </w:r>
            <w:r>
              <w:rPr>
                <w:rFonts w:eastAsia="Gulim"/>
                <w:strike/>
                <w:color w:val="FF0000"/>
              </w:rPr>
              <w:t xml:space="preserve"> on the serving cell.</w:t>
            </w:r>
          </w:p>
          <w:p>
            <w:pPr>
              <w:rPr>
                <w:rFonts w:eastAsia="Gulim"/>
                <w:color w:val="000000"/>
              </w:rPr>
            </w:pPr>
            <w:r>
              <w:rPr>
                <w:rFonts w:eastAsia="Gulim"/>
                <w:b/>
                <w:bCs/>
                <w:color w:val="0070C0"/>
              </w:rPr>
              <w:t>&lt;</w:t>
            </w:r>
            <w:r>
              <w:rPr>
                <w:rFonts w:eastAsia="Gulim"/>
                <w:color w:val="0070C0"/>
              </w:rPr>
              <w:t>Unchanged text is omitted&gt;</w:t>
            </w:r>
          </w:p>
        </w:tc>
      </w:tr>
    </w:tbl>
    <w:p>
      <w:pPr>
        <w:rPr>
          <w:rFonts w:eastAsia="Gulim"/>
          <w:color w:val="000000"/>
        </w:rPr>
      </w:pPr>
      <w:r>
        <w:rPr>
          <w:rFonts w:eastAsia="宋体"/>
          <w:color w:val="000000"/>
          <w:lang w:eastAsia="zh-CN"/>
        </w:rPr>
        <w:t> </w:t>
      </w:r>
    </w:p>
    <w:p>
      <w:pPr>
        <w:rPr>
          <w:rFonts w:eastAsia="Gulim"/>
          <w:color w:val="000000"/>
        </w:rPr>
      </w:pPr>
      <w:r>
        <w:rPr>
          <w:rFonts w:eastAsia="Gulim"/>
          <w:b/>
          <w:bCs/>
          <w:color w:val="000000"/>
          <w:lang w:eastAsia="zh-CN"/>
        </w:rPr>
        <w:t>Option 2: Adopt the following text proposal for section 5.1 in TS 38.214:</w:t>
      </w:r>
    </w:p>
    <w:tbl>
      <w:tblPr>
        <w:tblStyle w:val="31"/>
        <w:tblW w:w="9346" w:type="dxa"/>
        <w:tblInd w:w="0" w:type="dxa"/>
        <w:tblLayout w:type="fixed"/>
        <w:tblCellMar>
          <w:top w:w="0" w:type="dxa"/>
          <w:left w:w="0" w:type="dxa"/>
          <w:bottom w:w="0" w:type="dxa"/>
          <w:right w:w="0" w:type="dxa"/>
        </w:tblCellMar>
      </w:tblPr>
      <w:tblGrid>
        <w:gridCol w:w="9346"/>
      </w:tblGrid>
      <w:tr>
        <w:tblPrEx>
          <w:tblLayout w:type="fixed"/>
          <w:tblCellMar>
            <w:top w:w="0" w:type="dxa"/>
            <w:left w:w="0" w:type="dxa"/>
            <w:bottom w:w="0" w:type="dxa"/>
            <w:right w:w="0" w:type="dxa"/>
          </w:tblCellMar>
        </w:tblPrEx>
        <w:tc>
          <w:tcPr>
            <w:tcW w:w="9346"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pPr>
              <w:rPr>
                <w:rFonts w:eastAsia="Gulim"/>
                <w:color w:val="000000"/>
              </w:rPr>
            </w:pPr>
            <w:r>
              <w:rPr>
                <w:rFonts w:eastAsia="Gulim"/>
                <w:color w:val="000000"/>
                <w:lang w:val="en-US"/>
              </w:rPr>
              <w:t>5.1        UE procedure for receiving the physical downlink shared channel</w:t>
            </w:r>
          </w:p>
          <w:p>
            <w:pPr>
              <w:rPr>
                <w:rFonts w:eastAsia="Gulim"/>
                <w:color w:val="000000"/>
              </w:rPr>
            </w:pPr>
            <w:r>
              <w:rPr>
                <w:rFonts w:eastAsia="Gulim"/>
                <w:b/>
                <w:bCs/>
                <w:color w:val="0070C0"/>
              </w:rPr>
              <w:t>&lt;</w:t>
            </w:r>
            <w:r>
              <w:rPr>
                <w:rFonts w:eastAsia="Gulim"/>
                <w:color w:val="0070C0"/>
              </w:rPr>
              <w:t>Unchanged text is omitted&gt;</w:t>
            </w:r>
          </w:p>
          <w:p>
            <w:pPr>
              <w:rPr>
                <w:rFonts w:eastAsia="Gulim"/>
                <w:color w:val="000000"/>
              </w:rPr>
            </w:pPr>
            <w:r>
              <w:rPr>
                <w:rFonts w:eastAsia="Gulim"/>
                <w:color w:val="000000"/>
              </w:rPr>
              <w:t xml:space="preserve">If a UE does not indicate a capability to receive more than one unicast PDSCH per slot, and if there is more than one PDSCH on a serving cell each without a corresponding PDCCH transmission in a slot, </w:t>
            </w:r>
            <w:r>
              <w:rPr>
                <w:rFonts w:eastAsia="Gulim"/>
                <w:color w:val="0000FF"/>
              </w:rPr>
              <w:t xml:space="preserve">after resolving overlapping with symbols in the slot indicated as uplink by </w:t>
            </w:r>
            <w:r>
              <w:rPr>
                <w:rFonts w:eastAsia="Gulim"/>
                <w:i/>
                <w:iCs/>
                <w:color w:val="0000FF"/>
              </w:rPr>
              <w:t>tdd-ULDL-ConfigurationCommon</w:t>
            </w:r>
            <w:r>
              <w:rPr>
                <w:rFonts w:eastAsia="Gulim"/>
                <w:color w:val="0000FF"/>
              </w:rPr>
              <w:t xml:space="preserve">, or by </w:t>
            </w:r>
            <w:r>
              <w:rPr>
                <w:rFonts w:eastAsia="Gulim"/>
                <w:i/>
                <w:iCs/>
                <w:color w:val="0000FF"/>
              </w:rPr>
              <w:t>tdd-UL-DL-ConfigurationDedicated,</w:t>
            </w:r>
            <w:r>
              <w:rPr>
                <w:rFonts w:eastAsia="Gulim"/>
                <w:color w:val="FF0000"/>
              </w:rPr>
              <w:t xml:space="preserve"> </w:t>
            </w:r>
            <w:r>
              <w:rPr>
                <w:rFonts w:eastAsia="Gulim"/>
                <w:color w:val="000000"/>
              </w:rPr>
              <w:t xml:space="preserve">the UE is not required to receive a PDSCH among </w:t>
            </w:r>
            <w:r>
              <w:rPr>
                <w:rFonts w:eastAsia="Gulim"/>
                <w:strike/>
                <w:color w:val="0000FF"/>
              </w:rPr>
              <w:t>these</w:t>
            </w:r>
            <w:r>
              <w:rPr>
                <w:rFonts w:eastAsia="Gulim"/>
                <w:color w:val="0000FF"/>
              </w:rPr>
              <w:t xml:space="preserve"> </w:t>
            </w:r>
            <w:r>
              <w:rPr>
                <w:rFonts w:eastAsia="Gulim"/>
                <w:color w:val="000000"/>
              </w:rPr>
              <w:t xml:space="preserve">PDSCHs other than one with the lowest configured </w:t>
            </w:r>
            <w:r>
              <w:rPr>
                <w:rFonts w:eastAsia="Gulim"/>
                <w:i/>
                <w:iCs/>
                <w:color w:val="000000"/>
              </w:rPr>
              <w:t>sps-ConfigIndex</w:t>
            </w:r>
            <w:r>
              <w:rPr>
                <w:rFonts w:eastAsia="Gulim"/>
                <w:color w:val="000000"/>
              </w:rPr>
              <w:t xml:space="preserve"> on the serving cell.</w:t>
            </w:r>
          </w:p>
          <w:p>
            <w:pPr>
              <w:rPr>
                <w:rFonts w:eastAsia="Gulim"/>
                <w:color w:val="000000"/>
              </w:rPr>
            </w:pPr>
            <w:r>
              <w:rPr>
                <w:rFonts w:eastAsia="Gulim"/>
                <w:b/>
                <w:bCs/>
                <w:color w:val="0070C0"/>
              </w:rPr>
              <w:t>&lt;</w:t>
            </w:r>
            <w:r>
              <w:rPr>
                <w:rFonts w:eastAsia="Gulim"/>
                <w:color w:val="0070C0"/>
              </w:rPr>
              <w:t>Unchanged text is omitted&gt;</w:t>
            </w:r>
          </w:p>
        </w:tc>
      </w:tr>
    </w:tbl>
    <w:p>
      <w:pPr>
        <w:rPr>
          <w:rFonts w:eastAsia="Gulim"/>
          <w:color w:val="000000"/>
        </w:rPr>
      </w:pPr>
      <w:r>
        <w:rPr>
          <w:rFonts w:eastAsia="Gulim"/>
          <w:color w:val="000000"/>
          <w:lang w:eastAsia="zh-CN"/>
        </w:rPr>
        <w:t> </w:t>
      </w:r>
    </w:p>
    <w:p>
      <w:pPr>
        <w:rPr>
          <w:rFonts w:eastAsia="Gulim"/>
          <w:color w:val="000000"/>
        </w:rPr>
      </w:pPr>
      <w:r>
        <w:rPr>
          <w:rFonts w:eastAsia="Gulim"/>
          <w:b/>
          <w:bCs/>
          <w:color w:val="000000"/>
          <w:lang w:eastAsia="zh-CN"/>
        </w:rPr>
        <w:t>Option 3: Keep the paragraph (no spec change)</w:t>
      </w:r>
    </w:p>
    <w:p>
      <w:pPr>
        <w:rPr>
          <w:rFonts w:eastAsia="Gulim"/>
          <w:color w:val="000000"/>
        </w:rPr>
      </w:pPr>
      <w:r>
        <w:rPr>
          <w:rFonts w:eastAsia="Gulim"/>
          <w:color w:val="000000"/>
        </w:rPr>
        <w:t xml:space="preserve">This option would not work properly. At least the text should take into account the aspect on conflict with semi-static UL. </w:t>
      </w:r>
    </w:p>
    <w:p>
      <w:pPr>
        <w:rPr>
          <w:rFonts w:eastAsia="宋体"/>
          <w:i/>
          <w:iCs/>
          <w:color w:val="000000"/>
          <w:lang w:val="en-US" w:eastAsia="zh-CN"/>
        </w:rPr>
      </w:pPr>
      <w:r>
        <w:rPr>
          <w:rFonts w:hint="eastAsia" w:eastAsiaTheme="minorEastAsia"/>
          <w:szCs w:val="21"/>
          <w:lang w:eastAsia="zh-CN"/>
        </w:rPr>
        <w:t>W</w:t>
      </w:r>
      <w:r>
        <w:rPr>
          <w:rFonts w:eastAsiaTheme="minorEastAsia"/>
          <w:szCs w:val="21"/>
          <w:lang w:eastAsia="zh-CN"/>
        </w:rPr>
        <w:t xml:space="preserve">e are fine with </w:t>
      </w:r>
      <w:r>
        <w:rPr>
          <w:rFonts w:hint="eastAsia" w:eastAsiaTheme="minorEastAsia"/>
          <w:szCs w:val="21"/>
          <w:lang w:val="en-US" w:eastAsia="zh-CN"/>
        </w:rPr>
        <w:t>either O</w:t>
      </w:r>
      <w:r>
        <w:rPr>
          <w:rFonts w:eastAsiaTheme="minorEastAsia"/>
          <w:szCs w:val="21"/>
          <w:lang w:eastAsia="zh-CN"/>
        </w:rPr>
        <w:t xml:space="preserve">ption 1 </w:t>
      </w:r>
      <w:r>
        <w:rPr>
          <w:rFonts w:hint="eastAsia" w:eastAsiaTheme="minorEastAsia"/>
          <w:szCs w:val="21"/>
          <w:lang w:val="en-US" w:eastAsia="zh-CN"/>
        </w:rPr>
        <w:t>or O</w:t>
      </w:r>
      <w:r>
        <w:rPr>
          <w:rFonts w:eastAsiaTheme="minorEastAsia"/>
          <w:szCs w:val="21"/>
          <w:lang w:eastAsia="zh-CN"/>
        </w:rPr>
        <w:t xml:space="preserve">ption 2. Option1 avoids the redundant description which has been implicitly adopted in the agreed TP in last meeting. While </w:t>
      </w:r>
      <w:r>
        <w:rPr>
          <w:rFonts w:hint="eastAsia" w:eastAsiaTheme="minorEastAsia"/>
          <w:szCs w:val="21"/>
          <w:lang w:val="en-US" w:eastAsia="zh-CN"/>
        </w:rPr>
        <w:t>O</w:t>
      </w:r>
      <w:r>
        <w:rPr>
          <w:rFonts w:eastAsiaTheme="minorEastAsia"/>
          <w:szCs w:val="21"/>
          <w:lang w:eastAsia="zh-CN"/>
        </w:rPr>
        <w:t xml:space="preserve">ption 2 is more explicit for the case that UE </w:t>
      </w:r>
      <w:r>
        <w:rPr>
          <w:rFonts w:eastAsia="Gulim"/>
          <w:color w:val="000000"/>
        </w:rPr>
        <w:t xml:space="preserve">does not indicate a capability to receive more than one unicast PDSCH per slot. Slightly, we prefer </w:t>
      </w:r>
      <w:r>
        <w:rPr>
          <w:rFonts w:hint="eastAsia" w:eastAsia="宋体"/>
          <w:color w:val="000000"/>
          <w:lang w:val="en-US" w:eastAsia="zh-CN"/>
        </w:rPr>
        <w:t>O</w:t>
      </w:r>
      <w:r>
        <w:rPr>
          <w:rFonts w:eastAsia="Gulim"/>
          <w:color w:val="000000"/>
        </w:rPr>
        <w:t>ption 2 to be adopted in specification.</w:t>
      </w:r>
    </w:p>
    <w:p>
      <w:pPr>
        <w:rPr>
          <w:rFonts w:eastAsia="宋体"/>
          <w:i/>
          <w:iCs/>
          <w:color w:val="000000"/>
          <w:lang w:val="en-US" w:eastAsia="zh-CN"/>
        </w:rPr>
      </w:pPr>
      <w:r>
        <w:rPr>
          <w:rFonts w:hint="eastAsia" w:eastAsia="宋体"/>
          <w:b/>
          <w:bCs/>
          <w:i/>
          <w:iCs/>
          <w:color w:val="000000"/>
          <w:lang w:val="en-US" w:eastAsia="zh-CN"/>
        </w:rPr>
        <w:t xml:space="preserve">Proposal 1: </w:t>
      </w:r>
      <w:r>
        <w:rPr>
          <w:rFonts w:eastAsia="宋体"/>
          <w:i/>
          <w:iCs/>
          <w:color w:val="000000"/>
          <w:lang w:val="en-US" w:eastAsia="zh-CN"/>
        </w:rPr>
        <w:t>Option2 is preferred for the case that UE does not indicate a capability to receive more than one unicast PDSCH per slot.</w:t>
      </w:r>
      <w:r>
        <w:rPr>
          <w:rFonts w:hint="eastAsia" w:eastAsia="宋体"/>
          <w:i/>
          <w:iCs/>
          <w:color w:val="000000"/>
          <w:lang w:val="en-US" w:eastAsia="zh-CN"/>
        </w:rPr>
        <w:t xml:space="preserve"> </w:t>
      </w:r>
    </w:p>
    <w:p>
      <w:pPr>
        <w:rPr>
          <w:lang w:val="en-US" w:eastAsia="zh-CN"/>
        </w:rPr>
      </w:pPr>
    </w:p>
    <w:p>
      <w:pPr>
        <w:pStyle w:val="2"/>
        <w:spacing w:before="180"/>
        <w:rPr>
          <w:lang w:val="en-US"/>
        </w:rPr>
      </w:pPr>
      <w:r>
        <w:rPr>
          <w:rFonts w:hint="eastAsia"/>
          <w:lang w:val="en-US"/>
        </w:rPr>
        <w:t>HARQ-ACK codebook associated with only SPS PDSCH reception</w:t>
      </w:r>
    </w:p>
    <w:p>
      <w:pPr>
        <w:pStyle w:val="3"/>
        <w:numPr>
          <w:ilvl w:val="1"/>
          <w:numId w:val="1"/>
        </w:numPr>
        <w:spacing w:before="180"/>
      </w:pPr>
      <w:r>
        <w:t>Type-1</w:t>
      </w:r>
      <w:r>
        <w:rPr>
          <w:rFonts w:hint="eastAsia"/>
        </w:rPr>
        <w:t xml:space="preserve"> HARQ-ACK codebook for only a SPS PDSCH reception</w:t>
      </w:r>
    </w:p>
    <w:p>
      <w:pPr>
        <w:rPr>
          <w:rFonts w:asciiTheme="minorEastAsia" w:hAnsiTheme="minorEastAsia" w:eastAsiaTheme="minorEastAsia"/>
          <w:lang w:val="en-US" w:eastAsia="zh-CN"/>
        </w:rPr>
      </w:pPr>
      <w:r>
        <w:rPr>
          <w:lang w:val="en-US" w:eastAsia="zh-CN"/>
        </w:rPr>
        <w:t xml:space="preserve">In 100bis e-meeting, one agreement [2] of </w:t>
      </w:r>
      <w:r>
        <w:t>Type-1</w:t>
      </w:r>
      <w:r>
        <w:rPr>
          <w:rFonts w:hint="eastAsia"/>
        </w:rPr>
        <w:t xml:space="preserve"> HARQ-ACK codebook for only a SPS PDSCH reception</w:t>
      </w:r>
      <w:r>
        <w:t xml:space="preserve"> is:</w:t>
      </w:r>
    </w:p>
    <w:p>
      <w:pPr>
        <w:rPr>
          <w:highlight w:val="green"/>
        </w:rPr>
      </w:pPr>
      <w:r>
        <w:rPr>
          <w:highlight w:val="green"/>
        </w:rPr>
        <w:t>Agreements:</w:t>
      </w:r>
    </w:p>
    <w:tbl>
      <w:tblPr>
        <w:tblStyle w:val="32"/>
        <w:tblW w:w="93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345" w:type="dxa"/>
          </w:tcPr>
          <w:p>
            <w:pPr>
              <w:rPr>
                <w:u w:val="single"/>
              </w:rPr>
            </w:pPr>
            <w:r>
              <w:rPr>
                <w:u w:val="single"/>
              </w:rPr>
              <w:t>Update previous agreements by:</w:t>
            </w:r>
          </w:p>
          <w:p>
            <w:r>
              <w:t>HARQ-ACK feedback for a SPS PDSCH is included in the HARQ-ACK codebook when the SPS PDSCH is cancelled by DCI/dynamic SFI in which case NACK is generated for the SPS PDSCH.</w:t>
            </w:r>
          </w:p>
          <w:p>
            <w:pPr>
              <w:pStyle w:val="113"/>
              <w:numPr>
                <w:ilvl w:val="0"/>
                <w:numId w:val="4"/>
              </w:numPr>
              <w:overflowPunct/>
              <w:autoSpaceDE/>
              <w:autoSpaceDN/>
              <w:adjustRightInd/>
              <w:snapToGrid/>
              <w:spacing w:after="0"/>
              <w:ind w:right="147" w:firstLineChars="0"/>
              <w:jc w:val="left"/>
              <w:textAlignment w:val="auto"/>
            </w:pPr>
            <w:r>
              <w:t>For type-1 codebook, the main bullet is not applied if only a single HARQ-ACK bit, for an SPS PDSCH, is mapped on a PUCCH; otherwise, the main bullet is applied.</w:t>
            </w:r>
          </w:p>
          <w:p>
            <w:pPr>
              <w:pStyle w:val="113"/>
              <w:numPr>
                <w:ilvl w:val="0"/>
                <w:numId w:val="4"/>
              </w:numPr>
              <w:overflowPunct/>
              <w:autoSpaceDE/>
              <w:autoSpaceDN/>
              <w:adjustRightInd/>
              <w:snapToGrid/>
              <w:spacing w:after="0"/>
              <w:ind w:right="147" w:firstLineChars="0"/>
              <w:jc w:val="left"/>
              <w:textAlignment w:val="auto"/>
            </w:pPr>
            <w:r>
              <w:t>For type-2 codebook, the main bullet is applied.</w:t>
            </w:r>
          </w:p>
          <w:p>
            <w:pPr>
              <w:rPr>
                <w:highlight w:val="green"/>
              </w:rPr>
            </w:pPr>
          </w:p>
        </w:tc>
      </w:tr>
    </w:tbl>
    <w:p>
      <w:pPr>
        <w:rPr>
          <w:highlight w:val="green"/>
        </w:rPr>
      </w:pPr>
    </w:p>
    <w:p>
      <w:pPr>
        <w:spacing w:line="240" w:lineRule="atLeast"/>
        <w:rPr>
          <w:rFonts w:eastAsia="Malgun Gothic"/>
        </w:rPr>
      </w:pPr>
      <w:r>
        <w:rPr>
          <w:rFonts w:eastAsia="Malgun Gothic"/>
        </w:rPr>
        <w:t>Feature lead suggest</w:t>
      </w:r>
      <w:r>
        <w:rPr>
          <w:rFonts w:hint="eastAsia" w:eastAsia="宋体"/>
          <w:lang w:val="en-US" w:eastAsia="zh-CN"/>
        </w:rPr>
        <w:t>ed</w:t>
      </w:r>
      <w:r>
        <w:rPr>
          <w:rFonts w:eastAsia="Malgun Gothic"/>
        </w:rPr>
        <w:t xml:space="preserve"> a tentative TP for approving in this meeting:</w:t>
      </w:r>
    </w:p>
    <w:p>
      <w:pPr>
        <w:ind w:right="150"/>
        <w:rPr>
          <w:rFonts w:eastAsia="Gulim"/>
          <w:b/>
        </w:rPr>
      </w:pPr>
      <w:r>
        <w:rPr>
          <w:rFonts w:eastAsia="Gulim"/>
          <w:b/>
        </w:rPr>
        <w:t>Tentative text proposal for section 9.1.2 in TS 38.213</w:t>
      </w:r>
    </w:p>
    <w:p>
      <w:pPr>
        <w:spacing w:line="240" w:lineRule="atLeast"/>
        <w:rPr>
          <w:rFonts w:eastAsia="Gulim"/>
          <w:b/>
          <w:sz w:val="22"/>
        </w:rPr>
      </w:pPr>
    </w:p>
    <w:tbl>
      <w:tblPr>
        <w:tblStyle w:val="31"/>
        <w:tblW w:w="9346" w:type="dxa"/>
        <w:tblInd w:w="0" w:type="dxa"/>
        <w:tblLayout w:type="fixed"/>
        <w:tblCellMar>
          <w:top w:w="0" w:type="dxa"/>
          <w:left w:w="0" w:type="dxa"/>
          <w:bottom w:w="0" w:type="dxa"/>
          <w:right w:w="0" w:type="dxa"/>
        </w:tblCellMar>
      </w:tblPr>
      <w:tblGrid>
        <w:gridCol w:w="9346"/>
      </w:tblGrid>
      <w:tr>
        <w:tblPrEx>
          <w:tblLayout w:type="fixed"/>
          <w:tblCellMar>
            <w:top w:w="0" w:type="dxa"/>
            <w:left w:w="0" w:type="dxa"/>
            <w:bottom w:w="0" w:type="dxa"/>
            <w:right w:w="0" w:type="dxa"/>
          </w:tblCellMar>
        </w:tblPrEx>
        <w:tc>
          <w:tcPr>
            <w:tcW w:w="9346"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pPr>
              <w:spacing w:before="120" w:after="180"/>
              <w:ind w:left="150"/>
              <w:rPr>
                <w:rFonts w:eastAsia="Gulim"/>
                <w:sz w:val="28"/>
                <w:szCs w:val="28"/>
              </w:rPr>
            </w:pPr>
            <w:r>
              <w:rPr>
                <w:rFonts w:eastAsia="Gulim"/>
                <w:sz w:val="28"/>
                <w:szCs w:val="28"/>
              </w:rPr>
              <w:t>9.1.2  Type-1 HARQ-ACK codebook determination</w:t>
            </w:r>
          </w:p>
          <w:p>
            <w:pPr>
              <w:ind w:left="300"/>
              <w:jc w:val="center"/>
              <w:rPr>
                <w:rFonts w:eastAsia="Gulim"/>
                <w:color w:val="0070C0"/>
                <w:lang w:val="fr-FR" w:eastAsia="zh-CN"/>
              </w:rPr>
            </w:pPr>
            <w:r>
              <w:rPr>
                <w:rFonts w:eastAsia="Gulim"/>
                <w:color w:val="0070C0"/>
                <w:lang w:val="fr-FR" w:eastAsia="fr-FR"/>
              </w:rPr>
              <w:t>&lt;unnecessary part is omitted</w:t>
            </w:r>
            <w:r>
              <w:rPr>
                <w:rFonts w:eastAsia="Gulim"/>
                <w:color w:val="0070C0"/>
                <w:lang w:val="fr-FR" w:eastAsia="zh-CN"/>
              </w:rPr>
              <w:t>&gt;</w:t>
            </w:r>
          </w:p>
          <w:p>
            <w:pPr>
              <w:ind w:left="300"/>
              <w:rPr>
                <w:rFonts w:eastAsia="Gulim"/>
                <w:lang w:val="fr-FR" w:eastAsia="zh-CN"/>
              </w:rPr>
            </w:pPr>
            <w:r>
              <w:rPr>
                <w:rFonts w:eastAsia="Gulim"/>
                <w:lang w:eastAsia="zh-CN"/>
              </w:rPr>
              <w:t xml:space="preserve">within the </w:t>
            </w:r>
            <w:r>
              <w:rPr>
                <w:rFonts w:eastAsia="Gulim"/>
                <w:position w:val="-12"/>
                <w:lang w:val="en-US" w:eastAsia="zh-CN"/>
              </w:rPr>
              <w:drawing>
                <wp:inline distT="0" distB="0" distL="0" distR="0">
                  <wp:extent cx="273050" cy="184150"/>
                  <wp:effectExtent l="0" t="0" r="0" b="6350"/>
                  <wp:docPr id="4" name="그림 28" descr="cid:image002.png@01D61E3A.180D7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28" descr="cid:image002.png@01D61E3A.180D758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273050" cy="184150"/>
                          </a:xfrm>
                          <a:prstGeom prst="rect">
                            <a:avLst/>
                          </a:prstGeom>
                          <a:noFill/>
                          <a:ln>
                            <a:noFill/>
                          </a:ln>
                        </pic:spPr>
                      </pic:pic>
                    </a:graphicData>
                  </a:graphic>
                </wp:inline>
              </w:drawing>
            </w:r>
            <w:r>
              <w:rPr>
                <w:rFonts w:eastAsia="Gulim"/>
                <w:lang w:val="fr-FR" w:eastAsia="fr-FR"/>
              </w:rPr>
              <w:t> occasions for candidate PDSCH receptions as determined in Clause 9.1.2.1</w:t>
            </w:r>
            <w:r>
              <w:rPr>
                <w:rFonts w:eastAsia="Gulim"/>
                <w:lang w:eastAsia="zh-CN"/>
              </w:rPr>
              <w:t>,</w:t>
            </w:r>
            <w:r>
              <w:rPr>
                <w:rFonts w:eastAsia="Gulim"/>
                <w:lang w:eastAsia="fr-FR"/>
              </w:rPr>
              <w:t xml:space="preserve"> </w:t>
            </w:r>
            <w:r>
              <w:rPr>
                <w:rFonts w:eastAsia="Gulim"/>
                <w:lang w:val="fr-FR" w:eastAsia="zh-CN"/>
              </w:rPr>
              <w:t>the UE determines a HARQ-ACK codebook only for the SPS PDSCH release or only for the PDSCH reception or only for the SPS PDSCH receptions</w:t>
            </w:r>
            <w:r>
              <w:rPr>
                <w:rFonts w:eastAsia="Gulim"/>
                <w:lang w:eastAsia="zh-CN"/>
              </w:rPr>
              <w:t xml:space="preserve"> according to corresponding </w:t>
            </w:r>
            <w:r>
              <w:rPr>
                <w:rFonts w:eastAsia="Gulim"/>
                <w:position w:val="-12"/>
                <w:lang w:val="en-US" w:eastAsia="zh-CN"/>
              </w:rPr>
              <w:drawing>
                <wp:inline distT="0" distB="0" distL="0" distR="0">
                  <wp:extent cx="273050" cy="184150"/>
                  <wp:effectExtent l="0" t="0" r="0" b="6350"/>
                  <wp:docPr id="13" name="그림 29" descr="cid:image002.png@01D61E3A.180D7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그림 29" descr="cid:image002.png@01D61E3A.180D758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273050" cy="184150"/>
                          </a:xfrm>
                          <a:prstGeom prst="rect">
                            <a:avLst/>
                          </a:prstGeom>
                          <a:noFill/>
                          <a:ln>
                            <a:noFill/>
                          </a:ln>
                        </pic:spPr>
                      </pic:pic>
                    </a:graphicData>
                  </a:graphic>
                </wp:inline>
              </w:drawing>
            </w:r>
            <w:r>
              <w:rPr>
                <w:rFonts w:eastAsia="Gulim"/>
                <w:lang w:val="fr-FR" w:eastAsia="zh-CN"/>
              </w:rPr>
              <w:t> occasion</w:t>
            </w:r>
            <w:r>
              <w:rPr>
                <w:rFonts w:eastAsia="Gulim"/>
                <w:lang w:eastAsia="zh-CN"/>
              </w:rPr>
              <w:t>(</w:t>
            </w:r>
            <w:r>
              <w:rPr>
                <w:rFonts w:eastAsia="Gulim"/>
                <w:lang w:val="fr-FR" w:eastAsia="zh-CN"/>
              </w:rPr>
              <w:t>s</w:t>
            </w:r>
            <w:r>
              <w:rPr>
                <w:rFonts w:eastAsia="Gulim"/>
                <w:lang w:eastAsia="zh-CN"/>
              </w:rPr>
              <w:t>) on respective serving cell(s)</w:t>
            </w:r>
            <w:r>
              <w:rPr>
                <w:rFonts w:eastAsia="Gulim"/>
                <w:lang w:val="fr-FR" w:eastAsia="zh-CN"/>
              </w:rPr>
              <w:t xml:space="preserve">, where the value of counter DAI in DCI format 1_0 is according to Table 9.1.3-1 and HARQ-ACK information bits in response to </w:t>
            </w:r>
            <w:r>
              <w:rPr>
                <w:rFonts w:eastAsia="Gulim"/>
                <w:color w:val="FF0000"/>
                <w:lang w:val="fr-FR" w:eastAsia="zh-CN"/>
              </w:rPr>
              <w:t>more than one</w:t>
            </w:r>
            <w:r>
              <w:rPr>
                <w:rFonts w:eastAsia="Gulim"/>
                <w:lang w:val="fr-FR" w:eastAsia="zh-CN"/>
              </w:rPr>
              <w:t xml:space="preserve"> SPS PDSCH reception</w:t>
            </w:r>
            <w:r>
              <w:rPr>
                <w:rFonts w:eastAsia="Gulim"/>
                <w:strike/>
                <w:color w:val="FF0000"/>
                <w:lang w:val="fr-FR" w:eastAsia="zh-CN"/>
              </w:rPr>
              <w:t>s</w:t>
            </w:r>
            <w:r>
              <w:rPr>
                <w:rFonts w:eastAsia="Gulim"/>
                <w:lang w:val="fr-FR" w:eastAsia="zh-CN"/>
              </w:rPr>
              <w:t xml:space="preserve"> </w:t>
            </w:r>
            <w:r>
              <w:rPr>
                <w:rFonts w:eastAsia="Gulim"/>
                <w:color w:val="FF0000"/>
                <w:lang w:val="fr-FR" w:eastAsia="zh-CN"/>
              </w:rPr>
              <w:t xml:space="preserve">that the UE is configured to receive </w:t>
            </w:r>
            <w:r>
              <w:rPr>
                <w:rFonts w:eastAsia="Gulim"/>
                <w:lang w:val="fr-FR" w:eastAsia="zh-CN"/>
              </w:rPr>
              <w:t>are ordered according to the following pseudo-code; otherwise, the procedures in Clause 9.1.2.1 and Clause 9.1.2.2 for a HARQ-ACK codebook determination apply.</w:t>
            </w:r>
          </w:p>
          <w:p>
            <w:pPr>
              <w:spacing w:before="100" w:beforeAutospacing="1" w:after="100" w:afterAutospacing="1"/>
              <w:ind w:left="300"/>
              <w:jc w:val="center"/>
              <w:rPr>
                <w:rFonts w:eastAsia="Gulim"/>
                <w:color w:val="0070C0"/>
              </w:rPr>
            </w:pPr>
            <w:r>
              <w:rPr>
                <w:rFonts w:eastAsia="Gulim"/>
                <w:b/>
                <w:bCs/>
                <w:color w:val="0070C0"/>
              </w:rPr>
              <w:t>&lt;</w:t>
            </w:r>
            <w:r>
              <w:rPr>
                <w:rFonts w:eastAsia="Gulim"/>
                <w:color w:val="0070C0"/>
              </w:rPr>
              <w:t>Unchanged text is omitted&gt;</w:t>
            </w:r>
          </w:p>
          <w:p>
            <w:pPr>
              <w:spacing w:after="180"/>
              <w:ind w:left="568" w:hanging="284"/>
              <w:rPr>
                <w:rFonts w:eastAsia="Gulim"/>
                <w:lang w:val="en-US"/>
              </w:rPr>
            </w:pPr>
            <w:r>
              <w:rPr>
                <w:rFonts w:eastAsia="Gulim"/>
                <w:lang w:val="en-US"/>
              </w:rPr>
              <w:t xml:space="preserve">while </w:t>
            </w:r>
            <m:oMath>
              <m:r>
                <w:rPr>
                  <w:rFonts w:ascii="Cambria Math" w:hAnsi="Cambria Math" w:eastAsia="Gulim"/>
                  <w:lang w:val="zh-CN" w:eastAsia="zh-CN"/>
                </w:rPr>
                <m:t>c</m:t>
              </m:r>
              <m:r>
                <w:rPr>
                  <w:rFonts w:ascii="Cambria Math" w:hAnsi="Cambria Math" w:eastAsia="Gulim"/>
                  <w:lang w:val="en-US" w:eastAsia="zh-CN"/>
                </w:rPr>
                <m:t>&lt;</m:t>
              </m:r>
              <m:sSubSup>
                <m:sSubSupPr>
                  <m:ctrlPr>
                    <w:rPr>
                      <w:rFonts w:ascii="Cambria Math" w:hAnsi="Cambria Math" w:eastAsia="Gulim"/>
                      <w:i/>
                      <w:iCs/>
                      <w:lang w:eastAsia="zh-CN"/>
                    </w:rPr>
                  </m:ctrlPr>
                </m:sSubSupPr>
                <m:e>
                  <m:r>
                    <w:rPr>
                      <w:rFonts w:ascii="Cambria Math" w:hAnsi="Cambria Math" w:eastAsia="Gulim"/>
                      <w:lang w:val="zh-CN" w:eastAsia="zh-CN"/>
                    </w:rPr>
                    <m:t>N</m:t>
                  </m:r>
                  <m:ctrlPr>
                    <w:rPr>
                      <w:rFonts w:ascii="Cambria Math" w:hAnsi="Cambria Math" w:eastAsia="Gulim"/>
                      <w:i/>
                      <w:iCs/>
                      <w:lang w:eastAsia="zh-CN"/>
                    </w:rPr>
                  </m:ctrlPr>
                </m:e>
                <m:sub>
                  <m:r>
                    <m:rPr>
                      <m:sty m:val="p"/>
                    </m:rPr>
                    <w:rPr>
                      <w:rFonts w:ascii="Cambria Math" w:hAnsi="Cambria Math" w:eastAsia="Gulim"/>
                      <w:lang w:val="en-US" w:eastAsia="zh-CN"/>
                    </w:rPr>
                    <m:t>cells</m:t>
                  </m:r>
                  <m:ctrlPr>
                    <w:rPr>
                      <w:rFonts w:ascii="Cambria Math" w:hAnsi="Cambria Math" w:eastAsia="Gulim"/>
                      <w:i/>
                      <w:iCs/>
                      <w:lang w:eastAsia="zh-CN"/>
                    </w:rPr>
                  </m:ctrlPr>
                </m:sub>
                <m:sup>
                  <m:r>
                    <m:rPr>
                      <m:sty m:val="p"/>
                    </m:rPr>
                    <w:rPr>
                      <w:rFonts w:ascii="Cambria Math" w:hAnsi="Cambria Math" w:eastAsia="Gulim"/>
                      <w:lang w:val="en-US" w:eastAsia="zh-CN"/>
                    </w:rPr>
                    <m:t>DL</m:t>
                  </m:r>
                  <m:ctrlPr>
                    <w:rPr>
                      <w:rFonts w:ascii="Cambria Math" w:hAnsi="Cambria Math" w:eastAsia="Gulim"/>
                      <w:i/>
                      <w:iCs/>
                      <w:lang w:eastAsia="zh-CN"/>
                    </w:rPr>
                  </m:ctrlPr>
                </m:sup>
              </m:sSubSup>
            </m:oMath>
            <w:r>
              <w:rPr>
                <w:rFonts w:eastAsia="Gulim"/>
              </w:rPr>
              <w:t xml:space="preserve"> </w:t>
            </w:r>
          </w:p>
          <w:p>
            <w:pPr>
              <w:spacing w:after="180"/>
              <w:ind w:left="568" w:hanging="284"/>
              <w:rPr>
                <w:rFonts w:eastAsia="Gulim"/>
                <w:lang w:val="en-US" w:eastAsia="zh-CN"/>
              </w:rPr>
            </w:pPr>
            <w:r>
              <w:rPr>
                <w:rFonts w:eastAsia="Gulim"/>
                <w:lang w:val="en-US" w:eastAsia="zh-CN"/>
              </w:rPr>
              <w:t xml:space="preserve">Set </w:t>
            </w:r>
            <m:oMath>
              <m:r>
                <w:rPr>
                  <w:rFonts w:ascii="Cambria Math" w:hAnsi="Cambria Math" w:eastAsia="Gulim"/>
                  <w:lang w:val="zh-CN" w:eastAsia="zh-CN"/>
                </w:rPr>
                <m:t>s</m:t>
              </m:r>
              <m:r>
                <w:rPr>
                  <w:rFonts w:ascii="Cambria Math" w:hAnsi="Cambria Math" w:eastAsia="Gulim"/>
                  <w:lang w:val="en-US" w:eastAsia="zh-CN"/>
                </w:rPr>
                <m:t>=0</m:t>
              </m:r>
            </m:oMath>
            <w:r>
              <w:rPr>
                <w:rFonts w:eastAsia="Gulim"/>
                <w:lang w:val="en-US" w:eastAsia="zh-CN"/>
              </w:rPr>
              <w:t xml:space="preserve"> – SPS PDSCH configuration index: lower indexes correspond to lower RRC indexes of corresponding SPS configurations </w:t>
            </w:r>
          </w:p>
          <w:p>
            <w:pPr>
              <w:spacing w:after="180"/>
              <w:ind w:left="851" w:hanging="284"/>
              <w:rPr>
                <w:rFonts w:eastAsia="Gulim"/>
                <w:lang w:val="en-US"/>
              </w:rPr>
            </w:pPr>
            <w:r>
              <w:rPr>
                <w:rFonts w:eastAsia="Gulim"/>
                <w:lang w:val="en-US"/>
              </w:rPr>
              <w:t xml:space="preserve">while </w:t>
            </w:r>
            <m:oMath>
              <m:r>
                <w:rPr>
                  <w:rFonts w:ascii="Cambria Math" w:hAnsi="Cambria Math" w:eastAsia="Gulim"/>
                  <w:lang w:val="zh-CN" w:eastAsia="zh-CN"/>
                </w:rPr>
                <m:t>s</m:t>
              </m:r>
              <m:r>
                <w:rPr>
                  <w:rFonts w:ascii="Cambria Math" w:hAnsi="Cambria Math" w:eastAsia="Gulim"/>
                  <w:lang w:val="en-US" w:eastAsia="zh-CN"/>
                </w:rPr>
                <m:t>&lt;</m:t>
              </m:r>
              <m:sSubSup>
                <m:sSubSupPr>
                  <m:ctrlPr>
                    <w:rPr>
                      <w:rFonts w:ascii="Cambria Math" w:hAnsi="Cambria Math" w:eastAsia="Gulim"/>
                      <w:i/>
                      <w:iCs/>
                      <w:lang w:eastAsia="zh-CN"/>
                    </w:rPr>
                  </m:ctrlPr>
                </m:sSubSupPr>
                <m:e>
                  <m:r>
                    <w:rPr>
                      <w:rFonts w:ascii="Cambria Math" w:hAnsi="Cambria Math" w:eastAsia="Gulim"/>
                      <w:lang w:val="zh-CN" w:eastAsia="zh-CN"/>
                    </w:rPr>
                    <m:t>N</m:t>
                  </m:r>
                  <m:ctrlPr>
                    <w:rPr>
                      <w:rFonts w:ascii="Cambria Math" w:hAnsi="Cambria Math" w:eastAsia="Gulim"/>
                      <w:i/>
                      <w:iCs/>
                      <w:lang w:eastAsia="zh-CN"/>
                    </w:rPr>
                  </m:ctrlPr>
                </m:e>
                <m:sub>
                  <m:r>
                    <m:rPr>
                      <m:sty m:val="p"/>
                    </m:rPr>
                    <w:rPr>
                      <w:rFonts w:ascii="Cambria Math" w:hAnsi="Cambria Math" w:eastAsia="Gulim"/>
                      <w:lang w:val="en-US" w:eastAsia="zh-CN"/>
                    </w:rPr>
                    <m:t>c</m:t>
                  </m:r>
                  <m:ctrlPr>
                    <w:rPr>
                      <w:rFonts w:ascii="Cambria Math" w:hAnsi="Cambria Math" w:eastAsia="Gulim"/>
                      <w:i/>
                      <w:iCs/>
                      <w:lang w:eastAsia="zh-CN"/>
                    </w:rPr>
                  </m:ctrlPr>
                </m:sub>
                <m:sup>
                  <m:r>
                    <m:rPr>
                      <m:sty m:val="p"/>
                    </m:rPr>
                    <w:rPr>
                      <w:rFonts w:ascii="Cambria Math" w:hAnsi="Cambria Math" w:eastAsia="Gulim"/>
                      <w:lang w:val="en-US" w:eastAsia="zh-CN"/>
                    </w:rPr>
                    <m:t>SPS</m:t>
                  </m:r>
                  <m:ctrlPr>
                    <w:rPr>
                      <w:rFonts w:ascii="Cambria Math" w:hAnsi="Cambria Math" w:eastAsia="Gulim"/>
                      <w:i/>
                      <w:iCs/>
                      <w:lang w:eastAsia="zh-CN"/>
                    </w:rPr>
                  </m:ctrlPr>
                </m:sup>
              </m:sSubSup>
            </m:oMath>
          </w:p>
          <w:p>
            <w:pPr>
              <w:spacing w:after="180"/>
              <w:ind w:left="1135" w:hanging="284"/>
              <w:rPr>
                <w:rFonts w:eastAsia="Gulim"/>
                <w:lang w:eastAsia="zh-CN"/>
              </w:rPr>
            </w:pPr>
            <w:r>
              <w:rPr>
                <w:rFonts w:eastAsia="Gulim"/>
                <w:lang w:eastAsia="zh-CN"/>
              </w:rPr>
              <w:t xml:space="preserve">Set </w:t>
            </w:r>
            <m:oMath>
              <m:sSub>
                <m:sSubPr>
                  <m:ctrlPr>
                    <w:rPr>
                      <w:rFonts w:ascii="Cambria Math" w:hAnsi="Cambria Math" w:eastAsia="Gulim"/>
                      <w:i/>
                      <w:iCs/>
                      <w:lang w:eastAsia="zh-CN"/>
                    </w:rPr>
                  </m:ctrlPr>
                </m:sSubPr>
                <m:e>
                  <m:r>
                    <w:rPr>
                      <w:rFonts w:ascii="Cambria Math" w:hAnsi="Cambria Math" w:eastAsia="Gulim"/>
                      <w:lang w:eastAsia="zh-CN"/>
                    </w:rPr>
                    <m:t>n</m:t>
                  </m:r>
                  <m:ctrlPr>
                    <w:rPr>
                      <w:rFonts w:ascii="Cambria Math" w:hAnsi="Cambria Math" w:eastAsia="Gulim"/>
                      <w:i/>
                      <w:iCs/>
                      <w:lang w:eastAsia="zh-CN"/>
                    </w:rPr>
                  </m:ctrlPr>
                </m:e>
                <m:sub>
                  <m:r>
                    <w:rPr>
                      <w:rFonts w:ascii="Cambria Math" w:hAnsi="Cambria Math" w:eastAsia="Gulim"/>
                      <w:lang w:eastAsia="zh-CN"/>
                    </w:rPr>
                    <m:t>D</m:t>
                  </m:r>
                  <m:ctrlPr>
                    <w:rPr>
                      <w:rFonts w:ascii="Cambria Math" w:hAnsi="Cambria Math" w:eastAsia="Gulim"/>
                      <w:i/>
                      <w:iCs/>
                      <w:lang w:eastAsia="zh-CN"/>
                    </w:rPr>
                  </m:ctrlPr>
                </m:sub>
              </m:sSub>
              <m:r>
                <w:rPr>
                  <w:rFonts w:ascii="Cambria Math" w:hAnsi="Cambria Math" w:eastAsia="Gulim"/>
                  <w:lang w:eastAsia="zh-CN"/>
                </w:rPr>
                <m:t>=0</m:t>
              </m:r>
            </m:oMath>
            <w:r>
              <w:rPr>
                <w:rFonts w:eastAsia="Gulim"/>
                <w:lang w:eastAsia="zh-CN"/>
              </w:rPr>
              <w:t xml:space="preserve"> – slot index </w:t>
            </w:r>
          </w:p>
          <w:p>
            <w:pPr>
              <w:spacing w:after="180"/>
              <w:ind w:left="1418" w:hanging="284"/>
              <w:rPr>
                <w:rFonts w:eastAsia="Gulim"/>
              </w:rPr>
            </w:pPr>
            <w:r>
              <w:rPr>
                <w:rFonts w:eastAsia="Gulim"/>
              </w:rPr>
              <w:t xml:space="preserve">while </w:t>
            </w:r>
            <m:oMath>
              <m:sSub>
                <m:sSubPr>
                  <m:ctrlPr>
                    <w:rPr>
                      <w:rFonts w:ascii="Cambria Math" w:hAnsi="Cambria Math" w:eastAsia="Gulim"/>
                      <w:lang w:eastAsia="zh-CN"/>
                    </w:rPr>
                  </m:ctrlPr>
                </m:sSubPr>
                <m:e>
                  <m:r>
                    <w:rPr>
                      <w:rFonts w:ascii="Cambria Math" w:hAnsi="Cambria Math" w:eastAsia="Gulim"/>
                      <w:lang w:eastAsia="zh-CN"/>
                    </w:rPr>
                    <m:t>n</m:t>
                  </m:r>
                  <m:ctrlPr>
                    <w:rPr>
                      <w:rFonts w:ascii="Cambria Math" w:hAnsi="Cambria Math" w:eastAsia="Gulim"/>
                      <w:lang w:eastAsia="zh-CN"/>
                    </w:rPr>
                  </m:ctrlPr>
                </m:e>
                <m:sub>
                  <m:r>
                    <w:rPr>
                      <w:rFonts w:ascii="Cambria Math" w:hAnsi="Cambria Math" w:eastAsia="Gulim"/>
                      <w:lang w:eastAsia="zh-CN"/>
                    </w:rPr>
                    <m:t>D</m:t>
                  </m:r>
                  <m:ctrlPr>
                    <w:rPr>
                      <w:rFonts w:ascii="Cambria Math" w:hAnsi="Cambria Math" w:eastAsia="Gulim"/>
                      <w:lang w:eastAsia="zh-CN"/>
                    </w:rPr>
                  </m:ctrlPr>
                </m:sub>
              </m:sSub>
              <m:r>
                <m:rPr>
                  <m:sty m:val="p"/>
                </m:rPr>
                <w:rPr>
                  <w:rFonts w:ascii="Cambria Math" w:hAnsi="Cambria Math" w:eastAsia="Gulim"/>
                  <w:lang w:eastAsia="zh-CN"/>
                </w:rPr>
                <m:t>&lt;</m:t>
              </m:r>
              <m:sSubSup>
                <m:sSubSupPr>
                  <m:ctrlPr>
                    <w:rPr>
                      <w:rFonts w:ascii="Cambria Math" w:hAnsi="Cambria Math" w:eastAsia="Gulim"/>
                      <w:lang w:eastAsia="zh-CN"/>
                    </w:rPr>
                  </m:ctrlPr>
                </m:sSubSupPr>
                <m:e>
                  <m:r>
                    <w:rPr>
                      <w:rFonts w:ascii="Cambria Math" w:hAnsi="Cambria Math" w:eastAsia="Gulim"/>
                      <w:lang w:eastAsia="zh-CN"/>
                    </w:rPr>
                    <m:t>N</m:t>
                  </m:r>
                  <m:ctrlPr>
                    <w:rPr>
                      <w:rFonts w:ascii="Cambria Math" w:hAnsi="Cambria Math" w:eastAsia="Gulim"/>
                      <w:lang w:eastAsia="zh-CN"/>
                    </w:rPr>
                  </m:ctrlPr>
                </m:e>
                <m:sub>
                  <m:r>
                    <m:rPr>
                      <m:sty m:val="p"/>
                    </m:rPr>
                    <w:rPr>
                      <w:rFonts w:ascii="Cambria Math" w:hAnsi="Cambria Math" w:eastAsia="Gulim"/>
                      <w:lang w:eastAsia="zh-CN"/>
                    </w:rPr>
                    <m:t>c</m:t>
                  </m:r>
                  <m:ctrlPr>
                    <w:rPr>
                      <w:rFonts w:ascii="Cambria Math" w:hAnsi="Cambria Math" w:eastAsia="Gulim"/>
                      <w:lang w:eastAsia="zh-CN"/>
                    </w:rPr>
                  </m:ctrlPr>
                </m:sub>
                <m:sup>
                  <m:r>
                    <m:rPr>
                      <m:sty m:val="p"/>
                    </m:rPr>
                    <w:rPr>
                      <w:rFonts w:ascii="Cambria Math" w:hAnsi="Cambria Math" w:eastAsia="Gulim"/>
                      <w:lang w:eastAsia="zh-CN"/>
                    </w:rPr>
                    <m:t>DL</m:t>
                  </m:r>
                  <m:ctrlPr>
                    <w:rPr>
                      <w:rFonts w:ascii="Cambria Math" w:hAnsi="Cambria Math" w:eastAsia="Gulim"/>
                      <w:lang w:eastAsia="zh-CN"/>
                    </w:rPr>
                  </m:ctrlPr>
                </m:sup>
              </m:sSubSup>
            </m:oMath>
          </w:p>
          <w:p>
            <w:pPr>
              <w:spacing w:after="180"/>
              <w:ind w:left="1702" w:hanging="284"/>
              <w:rPr>
                <w:rFonts w:eastAsia="Gulim"/>
              </w:rPr>
            </w:pPr>
            <w:r>
              <w:rPr>
                <w:rFonts w:eastAsia="Gulim"/>
              </w:rPr>
              <w:t xml:space="preserve">if UE is configured to receive a SPS PDSCH in slot </w:t>
            </w:r>
            <m:oMath>
              <m:sSub>
                <m:sSubPr>
                  <m:ctrlPr>
                    <w:rPr>
                      <w:rFonts w:ascii="Cambria Math" w:hAnsi="Cambria Math" w:eastAsia="Gulim"/>
                      <w:lang w:eastAsia="zh-CN"/>
                    </w:rPr>
                  </m:ctrlPr>
                </m:sSubPr>
                <m:e>
                  <m:r>
                    <w:rPr>
                      <w:rFonts w:ascii="Cambria Math" w:hAnsi="Cambria Math" w:eastAsia="Gulim"/>
                      <w:lang w:eastAsia="zh-CN"/>
                    </w:rPr>
                    <m:t>n</m:t>
                  </m:r>
                  <m:ctrlPr>
                    <w:rPr>
                      <w:rFonts w:ascii="Cambria Math" w:hAnsi="Cambria Math" w:eastAsia="Gulim"/>
                      <w:lang w:eastAsia="zh-CN"/>
                    </w:rPr>
                  </m:ctrlPr>
                </m:e>
                <m:sub>
                  <m:r>
                    <w:rPr>
                      <w:rFonts w:ascii="Cambria Math" w:hAnsi="Cambria Math" w:eastAsia="Gulim"/>
                      <w:lang w:eastAsia="zh-CN"/>
                    </w:rPr>
                    <m:t>D</m:t>
                  </m:r>
                  <m:ctrlPr>
                    <w:rPr>
                      <w:rFonts w:ascii="Cambria Math" w:hAnsi="Cambria Math" w:eastAsia="Gulim"/>
                      <w:lang w:eastAsia="zh-CN"/>
                    </w:rPr>
                  </m:ctrlPr>
                </m:sub>
              </m:sSub>
            </m:oMath>
            <w:r>
              <w:rPr>
                <w:rFonts w:eastAsia="Gulim"/>
              </w:rPr>
              <w:t xml:space="preserve"> for SPS PDSCH configuration </w:t>
            </w:r>
            <m:oMath>
              <m:r>
                <w:rPr>
                  <w:rFonts w:ascii="Cambria Math" w:hAnsi="Cambria Math" w:eastAsia="Gulim"/>
                  <w:lang w:eastAsia="zh-CN"/>
                </w:rPr>
                <m:t>s</m:t>
              </m:r>
            </m:oMath>
            <w:r>
              <w:rPr>
                <w:rFonts w:eastAsia="Gulim"/>
                <w:lang w:eastAsia="zh-CN"/>
              </w:rPr>
              <w:t xml:space="preserve"> </w:t>
            </w:r>
            <w:r>
              <w:rPr>
                <w:rFonts w:eastAsia="Gulim"/>
              </w:rPr>
              <w:t xml:space="preserve">on serving cell </w:t>
            </w:r>
            <m:oMath>
              <m:r>
                <w:rPr>
                  <w:rFonts w:ascii="Cambria Math" w:hAnsi="Cambria Math" w:eastAsia="Gulim"/>
                  <w:lang w:eastAsia="zh-CN"/>
                </w:rPr>
                <m:t>c</m:t>
              </m:r>
            </m:oMath>
            <w:r>
              <w:rPr>
                <w:rFonts w:eastAsia="Gulim"/>
                <w:lang w:eastAsia="zh-CN"/>
              </w:rPr>
              <w:t xml:space="preserve">, </w:t>
            </w:r>
            <w:r>
              <w:rPr>
                <w:rFonts w:eastAsia="Gulim"/>
                <w:strike/>
                <w:color w:val="FF0000"/>
                <w:lang w:eastAsia="zh-CN"/>
              </w:rPr>
              <w:t xml:space="preserve">and </w:t>
            </w:r>
            <w:r>
              <w:rPr>
                <w:rFonts w:eastAsia="Gulim"/>
                <w:color w:val="FF0000"/>
                <w:lang w:eastAsia="zh-CN"/>
              </w:rPr>
              <w:t xml:space="preserve">except that </w:t>
            </w:r>
            <w:r>
              <w:rPr>
                <w:rFonts w:eastAsia="Gulim"/>
                <w:lang w:eastAsia="zh-CN"/>
              </w:rPr>
              <w:t xml:space="preserve">the SPS PDSCH is </w:t>
            </w:r>
            <w:r>
              <w:rPr>
                <w:rFonts w:eastAsia="Gulim"/>
                <w:color w:val="FF0000"/>
                <w:lang w:eastAsia="zh-CN"/>
              </w:rPr>
              <w:t xml:space="preserve">not </w:t>
            </w:r>
            <w:r>
              <w:rPr>
                <w:rFonts w:eastAsia="Gulim"/>
                <w:lang w:eastAsia="zh-CN"/>
              </w:rPr>
              <w:t>required to be received among overlapping SPS PDSCHs, if any according to [6, TS 38.214], or based on a UE capability for a number of PDSCH receptions in a slot according to [6, TS 38.214]</w:t>
            </w:r>
            <w:r>
              <w:rPr>
                <w:rFonts w:eastAsia="Gulim"/>
                <w:color w:val="FF0000"/>
                <w:lang w:eastAsia="zh-CN"/>
              </w:rPr>
              <w:t xml:space="preserve">, or </w:t>
            </w:r>
            <w:r>
              <w:rPr>
                <w:rFonts w:eastAsia="Gulim"/>
                <w:color w:val="FF0000"/>
              </w:rPr>
              <w:t>due to overlapping with a set of symbols indicated as uplink by </w:t>
            </w:r>
            <w:r>
              <w:rPr>
                <w:rFonts w:eastAsia="Gulim"/>
                <w:i/>
                <w:iCs/>
                <w:color w:val="FF0000"/>
              </w:rPr>
              <w:t>tdd-ULDL-ConfigurationCommon</w:t>
            </w:r>
            <w:r>
              <w:rPr>
                <w:rFonts w:eastAsia="Gulim"/>
                <w:color w:val="FF0000"/>
              </w:rPr>
              <w:t>, or by </w:t>
            </w:r>
            <w:r>
              <w:rPr>
                <w:rFonts w:eastAsia="Gulim"/>
                <w:i/>
                <w:iCs/>
                <w:color w:val="FF0000"/>
              </w:rPr>
              <w:t>tdd-UL-DL-ConfigurationDedicated</w:t>
            </w:r>
          </w:p>
          <w:p>
            <w:pPr>
              <w:spacing w:after="180"/>
              <w:ind w:left="1985" w:hanging="284"/>
              <w:rPr>
                <w:rFonts w:eastAsia="Gulim"/>
              </w:rPr>
            </w:pPr>
            <m:oMath>
              <m:sSubSup>
                <m:sSubSupPr>
                  <m:ctrlPr>
                    <w:rPr>
                      <w:rFonts w:ascii="Cambria Math" w:hAnsi="Cambria Math" w:eastAsia="Gulim"/>
                      <w:lang w:eastAsia="zh-CN"/>
                    </w:rPr>
                  </m:ctrlPr>
                </m:sSubSupPr>
                <m:e>
                  <m:acc>
                    <m:accPr>
                      <m:chr m:val="̃"/>
                      <m:ctrlPr>
                        <w:rPr>
                          <w:rFonts w:ascii="Cambria Math" w:hAnsi="Cambria Math" w:eastAsia="Gulim"/>
                          <w:lang w:eastAsia="zh-CN"/>
                        </w:rPr>
                      </m:ctrlPr>
                    </m:accPr>
                    <m:e>
                      <m:r>
                        <w:rPr>
                          <w:rFonts w:ascii="Cambria Math" w:hAnsi="Cambria Math" w:eastAsia="Gulim"/>
                          <w:lang w:eastAsia="zh-CN"/>
                        </w:rPr>
                        <m:t>o</m:t>
                      </m:r>
                      <m:ctrlPr>
                        <w:rPr>
                          <w:rFonts w:ascii="Cambria Math" w:hAnsi="Cambria Math" w:eastAsia="Gulim"/>
                          <w:lang w:eastAsia="zh-CN"/>
                        </w:rPr>
                      </m:ctrlPr>
                    </m:e>
                  </m:acc>
                  <m:ctrlPr>
                    <w:rPr>
                      <w:rFonts w:ascii="Cambria Math" w:hAnsi="Cambria Math" w:eastAsia="Gulim"/>
                      <w:lang w:eastAsia="zh-CN"/>
                    </w:rPr>
                  </m:ctrlPr>
                </m:e>
                <m:sub>
                  <m:r>
                    <w:rPr>
                      <w:rFonts w:ascii="Cambria Math" w:hAnsi="Cambria Math" w:eastAsia="Gulim"/>
                      <w:lang w:eastAsia="zh-CN"/>
                    </w:rPr>
                    <m:t>j</m:t>
                  </m:r>
                  <m:ctrlPr>
                    <w:rPr>
                      <w:rFonts w:ascii="Cambria Math" w:hAnsi="Cambria Math" w:eastAsia="Gulim"/>
                      <w:lang w:eastAsia="zh-CN"/>
                    </w:rPr>
                  </m:ctrlPr>
                </m:sub>
                <m:sup>
                  <m:r>
                    <w:rPr>
                      <w:rFonts w:ascii="Cambria Math" w:hAnsi="Cambria Math" w:eastAsia="Gulim"/>
                      <w:lang w:eastAsia="zh-CN"/>
                    </w:rPr>
                    <m:t>ACK</m:t>
                  </m:r>
                  <m:ctrlPr>
                    <w:rPr>
                      <w:rFonts w:ascii="Cambria Math" w:hAnsi="Cambria Math" w:eastAsia="Gulim"/>
                      <w:lang w:eastAsia="zh-CN"/>
                    </w:rPr>
                  </m:ctrlPr>
                </m:sup>
              </m:sSubSup>
            </m:oMath>
            <w:r>
              <w:rPr>
                <w:rFonts w:eastAsia="Gulim"/>
              </w:rPr>
              <w:t xml:space="preserve"> </w:t>
            </w:r>
            <w:r>
              <w:rPr>
                <w:rFonts w:eastAsia="Gulim"/>
                <w:lang w:eastAsia="zh-CN"/>
              </w:rPr>
              <w:t>=</w:t>
            </w:r>
            <w:r>
              <w:rPr>
                <w:rFonts w:eastAsia="Gulim"/>
              </w:rPr>
              <w:t xml:space="preserve"> HARQ-ACK information bit for this SPS PDSCH reception </w:t>
            </w:r>
          </w:p>
          <w:p>
            <w:pPr>
              <w:spacing w:after="180"/>
              <w:ind w:left="1985" w:hanging="284"/>
              <w:rPr>
                <w:rFonts w:eastAsia="Gulim"/>
              </w:rPr>
            </w:pPr>
            <m:oMath>
              <m:r>
                <w:rPr>
                  <w:rFonts w:ascii="Cambria Math" w:hAnsi="Cambria Math" w:eastAsia="Gulim"/>
                  <w:lang w:eastAsia="zh-CN"/>
                </w:rPr>
                <m:t>j</m:t>
              </m:r>
              <m:r>
                <m:rPr>
                  <m:sty m:val="p"/>
                </m:rPr>
                <w:rPr>
                  <w:rFonts w:ascii="Cambria Math" w:hAnsi="Cambria Math" w:eastAsia="Gulim"/>
                  <w:lang w:eastAsia="zh-CN"/>
                </w:rPr>
                <m:t>=</m:t>
              </m:r>
              <m:r>
                <w:rPr>
                  <w:rFonts w:ascii="Cambria Math" w:hAnsi="Cambria Math" w:eastAsia="Gulim"/>
                  <w:lang w:eastAsia="zh-CN"/>
                </w:rPr>
                <m:t>j</m:t>
              </m:r>
              <m:r>
                <m:rPr>
                  <m:sty m:val="p"/>
                </m:rPr>
                <w:rPr>
                  <w:rFonts w:ascii="Cambria Math" w:hAnsi="Cambria Math" w:eastAsia="Gulim"/>
                  <w:lang w:eastAsia="zh-CN"/>
                </w:rPr>
                <m:t>+1</m:t>
              </m:r>
            </m:oMath>
            <w:r>
              <w:rPr>
                <w:rFonts w:eastAsia="Gulim"/>
              </w:rPr>
              <w:t>;</w:t>
            </w:r>
          </w:p>
          <w:p>
            <w:pPr>
              <w:spacing w:after="180"/>
              <w:ind w:left="1702" w:hanging="284"/>
              <w:rPr>
                <w:rFonts w:eastAsia="Gulim"/>
              </w:rPr>
            </w:pPr>
            <w:r>
              <w:rPr>
                <w:rFonts w:eastAsia="Gulim"/>
              </w:rPr>
              <w:t>end if</w:t>
            </w:r>
          </w:p>
          <w:p>
            <w:pPr>
              <w:spacing w:after="180"/>
              <w:ind w:left="1702" w:hanging="284"/>
              <w:rPr>
                <w:rFonts w:eastAsia="Gulim"/>
              </w:rPr>
            </w:pPr>
            <m:oMath>
              <m:sSub>
                <m:sSubPr>
                  <m:ctrlPr>
                    <w:rPr>
                      <w:rFonts w:ascii="Cambria Math" w:hAnsi="Cambria Math" w:eastAsia="Gulim"/>
                      <w:lang w:eastAsia="zh-CN"/>
                    </w:rPr>
                  </m:ctrlPr>
                </m:sSubPr>
                <m:e>
                  <m:r>
                    <w:rPr>
                      <w:rFonts w:ascii="Cambria Math" w:hAnsi="Cambria Math" w:eastAsia="Gulim"/>
                      <w:lang w:eastAsia="zh-CN"/>
                    </w:rPr>
                    <m:t>n</m:t>
                  </m:r>
                  <m:ctrlPr>
                    <w:rPr>
                      <w:rFonts w:ascii="Cambria Math" w:hAnsi="Cambria Math" w:eastAsia="Gulim"/>
                      <w:lang w:eastAsia="zh-CN"/>
                    </w:rPr>
                  </m:ctrlPr>
                </m:e>
                <m:sub>
                  <m:r>
                    <w:rPr>
                      <w:rFonts w:ascii="Cambria Math" w:hAnsi="Cambria Math" w:eastAsia="Gulim"/>
                      <w:lang w:eastAsia="zh-CN"/>
                    </w:rPr>
                    <m:t>D</m:t>
                  </m:r>
                  <m:ctrlPr>
                    <w:rPr>
                      <w:rFonts w:ascii="Cambria Math" w:hAnsi="Cambria Math" w:eastAsia="Gulim"/>
                      <w:lang w:eastAsia="zh-CN"/>
                    </w:rPr>
                  </m:ctrlPr>
                </m:sub>
              </m:sSub>
              <m:r>
                <m:rPr>
                  <m:sty m:val="p"/>
                </m:rPr>
                <w:rPr>
                  <w:rFonts w:ascii="Cambria Math" w:hAnsi="Cambria Math" w:eastAsia="Gulim"/>
                  <w:lang w:eastAsia="zh-CN"/>
                </w:rPr>
                <m:t>=</m:t>
              </m:r>
              <m:sSub>
                <m:sSubPr>
                  <m:ctrlPr>
                    <w:rPr>
                      <w:rFonts w:ascii="Cambria Math" w:hAnsi="Cambria Math" w:eastAsia="Gulim"/>
                      <w:lang w:eastAsia="zh-CN"/>
                    </w:rPr>
                  </m:ctrlPr>
                </m:sSubPr>
                <m:e>
                  <m:r>
                    <w:rPr>
                      <w:rFonts w:ascii="Cambria Math" w:hAnsi="Cambria Math" w:eastAsia="Gulim"/>
                      <w:lang w:eastAsia="zh-CN"/>
                    </w:rPr>
                    <m:t>n</m:t>
                  </m:r>
                  <m:ctrlPr>
                    <w:rPr>
                      <w:rFonts w:ascii="Cambria Math" w:hAnsi="Cambria Math" w:eastAsia="Gulim"/>
                      <w:lang w:eastAsia="zh-CN"/>
                    </w:rPr>
                  </m:ctrlPr>
                </m:e>
                <m:sub>
                  <m:r>
                    <w:rPr>
                      <w:rFonts w:ascii="Cambria Math" w:hAnsi="Cambria Math" w:eastAsia="Gulim"/>
                      <w:lang w:eastAsia="zh-CN"/>
                    </w:rPr>
                    <m:t>D</m:t>
                  </m:r>
                  <m:ctrlPr>
                    <w:rPr>
                      <w:rFonts w:ascii="Cambria Math" w:hAnsi="Cambria Math" w:eastAsia="Gulim"/>
                      <w:lang w:eastAsia="zh-CN"/>
                    </w:rPr>
                  </m:ctrlPr>
                </m:sub>
              </m:sSub>
              <m:r>
                <m:rPr>
                  <m:sty m:val="p"/>
                </m:rPr>
                <w:rPr>
                  <w:rFonts w:ascii="Cambria Math" w:hAnsi="Cambria Math" w:eastAsia="Gulim"/>
                  <w:lang w:eastAsia="zh-CN"/>
                </w:rPr>
                <m:t>+1</m:t>
              </m:r>
            </m:oMath>
            <w:r>
              <w:rPr>
                <w:rFonts w:eastAsia="Gulim"/>
              </w:rPr>
              <w:t>;</w:t>
            </w:r>
          </w:p>
          <w:p>
            <w:pPr>
              <w:spacing w:after="180"/>
              <w:ind w:left="1418" w:hanging="284"/>
              <w:rPr>
                <w:rFonts w:eastAsia="Gulim"/>
              </w:rPr>
            </w:pPr>
            <w:r>
              <w:rPr>
                <w:rFonts w:eastAsia="Gulim"/>
              </w:rPr>
              <w:t>end while</w:t>
            </w:r>
          </w:p>
          <w:p>
            <w:pPr>
              <w:spacing w:after="180"/>
              <w:ind w:left="1418" w:hanging="284"/>
              <w:rPr>
                <w:rFonts w:eastAsia="Gulim"/>
              </w:rPr>
            </w:pPr>
            <m:oMath>
              <m:r>
                <w:rPr>
                  <w:rFonts w:ascii="Cambria Math" w:hAnsi="Cambria Math" w:eastAsia="Gulim"/>
                  <w:lang w:eastAsia="zh-CN"/>
                </w:rPr>
                <m:t>s</m:t>
              </m:r>
              <m:r>
                <m:rPr>
                  <m:sty m:val="p"/>
                </m:rPr>
                <w:rPr>
                  <w:rFonts w:ascii="Cambria Math" w:hAnsi="Cambria Math" w:eastAsia="Gulim"/>
                  <w:lang w:eastAsia="zh-CN"/>
                </w:rPr>
                <m:t>=</m:t>
              </m:r>
              <m:r>
                <w:rPr>
                  <w:rFonts w:ascii="Cambria Math" w:hAnsi="Cambria Math" w:eastAsia="Gulim"/>
                  <w:lang w:eastAsia="zh-CN"/>
                </w:rPr>
                <m:t>s</m:t>
              </m:r>
              <m:r>
                <m:rPr>
                  <m:sty m:val="p"/>
                </m:rPr>
                <w:rPr>
                  <w:rFonts w:ascii="Cambria Math" w:hAnsi="Cambria Math" w:eastAsia="Gulim"/>
                  <w:lang w:eastAsia="zh-CN"/>
                </w:rPr>
                <m:t>+1</m:t>
              </m:r>
            </m:oMath>
            <w:r>
              <w:rPr>
                <w:rFonts w:eastAsia="Gulim"/>
              </w:rPr>
              <w:t>;</w:t>
            </w:r>
          </w:p>
          <w:p>
            <w:pPr>
              <w:spacing w:after="180"/>
              <w:ind w:left="851" w:hanging="284"/>
              <w:rPr>
                <w:rFonts w:eastAsia="Gulim"/>
                <w:lang w:val="en-US"/>
              </w:rPr>
            </w:pPr>
            <w:r>
              <w:rPr>
                <w:rFonts w:eastAsia="Gulim"/>
                <w:lang w:val="en-US"/>
              </w:rPr>
              <w:t>end while</w:t>
            </w:r>
          </w:p>
          <w:p>
            <w:pPr>
              <w:spacing w:after="180"/>
              <w:ind w:left="851" w:hanging="284"/>
              <w:rPr>
                <w:rFonts w:eastAsia="Gulim"/>
                <w:lang w:val="en-US"/>
              </w:rPr>
            </w:pPr>
            <m:oMath>
              <m:r>
                <w:rPr>
                  <w:rFonts w:ascii="Cambria Math" w:hAnsi="Cambria Math" w:eastAsia="Gulim"/>
                  <w:lang w:val="zh-CN" w:eastAsia="zh-CN"/>
                </w:rPr>
                <m:t>c</m:t>
              </m:r>
              <m:r>
                <m:rPr>
                  <m:sty m:val="p"/>
                </m:rPr>
                <w:rPr>
                  <w:rFonts w:ascii="Cambria Math" w:hAnsi="Cambria Math" w:eastAsia="Gulim"/>
                  <w:lang w:val="en-US" w:eastAsia="zh-CN"/>
                </w:rPr>
                <m:t>=</m:t>
              </m:r>
              <m:r>
                <w:rPr>
                  <w:rFonts w:ascii="Cambria Math" w:hAnsi="Cambria Math" w:eastAsia="Gulim"/>
                  <w:lang w:val="zh-CN" w:eastAsia="zh-CN"/>
                </w:rPr>
                <m:t>c</m:t>
              </m:r>
              <m:r>
                <m:rPr>
                  <m:sty m:val="p"/>
                </m:rPr>
                <w:rPr>
                  <w:rFonts w:ascii="Cambria Math" w:hAnsi="Cambria Math" w:eastAsia="Gulim"/>
                  <w:lang w:val="en-US" w:eastAsia="zh-CN"/>
                </w:rPr>
                <m:t>+1</m:t>
              </m:r>
            </m:oMath>
            <w:r>
              <w:rPr>
                <w:rFonts w:eastAsia="Gulim"/>
                <w:lang w:val="en-US"/>
              </w:rPr>
              <w:t>;</w:t>
            </w:r>
          </w:p>
          <w:p>
            <w:pPr>
              <w:ind w:left="150"/>
              <w:rPr>
                <w:rFonts w:eastAsia="Gulim"/>
              </w:rPr>
            </w:pPr>
            <w:r>
              <w:rPr>
                <w:rFonts w:eastAsia="Gulim"/>
                <w:lang w:val="en-US"/>
              </w:rPr>
              <w:t>end while</w:t>
            </w:r>
          </w:p>
          <w:p>
            <w:pPr>
              <w:spacing w:before="100" w:beforeAutospacing="1" w:after="100" w:afterAutospacing="1"/>
              <w:ind w:left="300"/>
              <w:rPr>
                <w:rFonts w:eastAsia="Gulim"/>
                <w:color w:val="0070C0"/>
                <w:sz w:val="22"/>
              </w:rPr>
            </w:pPr>
            <w:r>
              <w:rPr>
                <w:rFonts w:eastAsia="Gulim"/>
                <w:b/>
                <w:bCs/>
                <w:color w:val="0070C0"/>
              </w:rPr>
              <w:t>&lt;</w:t>
            </w:r>
            <w:r>
              <w:rPr>
                <w:rFonts w:eastAsia="Gulim"/>
                <w:color w:val="0070C0"/>
              </w:rPr>
              <w:t>Unchanged text is omitted&gt;</w:t>
            </w:r>
          </w:p>
        </w:tc>
      </w:tr>
    </w:tbl>
    <w:p>
      <w:pPr>
        <w:ind w:right="150"/>
        <w:rPr>
          <w:rFonts w:eastAsia="Gulim"/>
          <w:b/>
          <w:sz w:val="22"/>
        </w:rPr>
      </w:pPr>
    </w:p>
    <w:p>
      <w:pPr>
        <w:ind w:right="150"/>
        <w:rPr>
          <w:rFonts w:eastAsiaTheme="minorEastAsia"/>
          <w:lang w:eastAsia="zh-CN"/>
        </w:rPr>
      </w:pPr>
      <w:r>
        <w:rPr>
          <w:rFonts w:hint="eastAsia" w:eastAsiaTheme="minorEastAsia"/>
          <w:lang w:eastAsia="zh-CN"/>
        </w:rPr>
        <w:t>W</w:t>
      </w:r>
      <w:r>
        <w:rPr>
          <w:rFonts w:eastAsiaTheme="minorEastAsia"/>
          <w:lang w:eastAsia="zh-CN"/>
        </w:rPr>
        <w:t>e are fine with the TP proposed by FL, but some additional corrections are proposed as below.</w:t>
      </w:r>
    </w:p>
    <w:p>
      <w:pPr>
        <w:rPr>
          <w:rFonts w:eastAsia="Gulim"/>
          <w:lang w:val="fr-FR" w:eastAsia="zh-CN"/>
        </w:rPr>
      </w:pPr>
      <w:r>
        <w:rPr>
          <w:lang w:val="en-US" w:eastAsia="zh-CN"/>
        </w:rPr>
        <w:t>The above TP proposed by FL has clarified that</w:t>
      </w:r>
      <w:r>
        <w:rPr>
          <w:rFonts w:hint="eastAsia"/>
          <w:lang w:val="en-US" w:eastAsia="zh-CN"/>
        </w:rPr>
        <w:t xml:space="preserve"> only </w:t>
      </w:r>
      <w:r>
        <w:rPr>
          <w:lang w:val="en-US" w:eastAsia="zh-CN"/>
        </w:rPr>
        <w:t xml:space="preserve">for multiple </w:t>
      </w:r>
      <w:r>
        <w:rPr>
          <w:rFonts w:hint="eastAsia"/>
          <w:lang w:val="en-US" w:eastAsia="zh-CN"/>
        </w:rPr>
        <w:t xml:space="preserve">SPS PDSCHs, the HARQ-ACK codebook is constructed in accordance with the pseudo-code of section 9.1.2 of TS38.213vg10, </w:t>
      </w:r>
      <w:r>
        <w:rPr>
          <w:rFonts w:hint="eastAsia" w:eastAsia="宋体"/>
          <w:lang w:val="en-US" w:eastAsia="zh-CN"/>
        </w:rPr>
        <w:t>as specified below.</w:t>
      </w:r>
      <w:r>
        <w:rPr>
          <w:rFonts w:hint="eastAsia"/>
          <w:lang w:val="en-US" w:eastAsia="zh-CN"/>
        </w:rPr>
        <w:t xml:space="preserve"> </w:t>
      </w:r>
      <w:r>
        <w:rPr>
          <w:rFonts w:eastAsia="Gulim"/>
          <w:lang w:val="fr-FR" w:eastAsia="zh-CN"/>
        </w:rPr>
        <w:t>For SPS PDSCH reception, one or multiple SPS PDSCH reception should be both supported in this TP.</w:t>
      </w:r>
    </w:p>
    <w:p>
      <w:pPr>
        <w:rPr>
          <w:lang w:val="en-US" w:eastAsia="zh-CN"/>
        </w:rPr>
      </w:pPr>
      <w:r>
        <w:rPr>
          <w:lang w:val="en-US" w:eastAsia="zh-CN"/>
        </w:rPr>
        <w:t>The original description ‘</w:t>
      </w:r>
      <w:r>
        <w:rPr>
          <w:rFonts w:eastAsia="Gulim"/>
          <w:lang w:val="fr-FR" w:eastAsia="zh-CN"/>
        </w:rPr>
        <w:t>SPS PDSCH receptions’</w:t>
      </w:r>
      <w:r>
        <w:rPr>
          <w:lang w:val="en-US" w:eastAsia="zh-CN"/>
        </w:rPr>
        <w:t xml:space="preserve"> implies only multiple SPS PDSCH reception is permitted. So t</w:t>
      </w:r>
      <w:r>
        <w:rPr>
          <w:rFonts w:eastAsia="Gulim"/>
          <w:lang w:val="fr-FR" w:eastAsia="zh-CN"/>
        </w:rPr>
        <w:t xml:space="preserve">he </w:t>
      </w:r>
      <w:r>
        <w:rPr>
          <w:rFonts w:eastAsia="Gulim"/>
          <w:highlight w:val="green"/>
          <w:lang w:val="fr-FR" w:eastAsia="zh-CN"/>
        </w:rPr>
        <w:t>green part</w:t>
      </w:r>
      <w:r>
        <w:rPr>
          <w:rFonts w:eastAsia="Gulim"/>
          <w:lang w:val="fr-FR" w:eastAsia="zh-CN"/>
        </w:rPr>
        <w:t xml:space="preserve"> highlighted in the below TP is proposed to be deleted, as the first ‘SPS PDSCH reception’ could include not only one SPS PDSCH reception but also mul</w:t>
      </w:r>
      <w:r>
        <w:rPr>
          <w:rFonts w:hint="eastAsia" w:eastAsia="Gulim"/>
          <w:lang w:val="en-US" w:eastAsia="zh-CN"/>
        </w:rPr>
        <w:t>ti</w:t>
      </w:r>
      <w:r>
        <w:rPr>
          <w:rFonts w:eastAsia="Gulim"/>
          <w:lang w:val="fr-FR" w:eastAsia="zh-CN"/>
        </w:rPr>
        <w:t>ple SPS PDSCH receptions from some companies viewpoint in last meeting discussion</w:t>
      </w:r>
      <w:r>
        <w:rPr>
          <w:rFonts w:hint="eastAsia"/>
          <w:lang w:val="en-US" w:eastAsia="zh-CN"/>
        </w:rPr>
        <w:t>.</w:t>
      </w:r>
      <w:r>
        <w:rPr>
          <w:lang w:val="en-US" w:eastAsia="zh-CN"/>
        </w:rPr>
        <w:t xml:space="preserve"> </w:t>
      </w:r>
    </w:p>
    <w:p>
      <w:pPr>
        <w:rPr>
          <w:lang w:val="en-US" w:eastAsia="zh-CN"/>
        </w:rPr>
      </w:pPr>
      <w:r>
        <w:rPr>
          <w:lang w:val="en-US" w:eastAsia="zh-CN"/>
        </w:rPr>
        <w:t xml:space="preserve">And the second </w:t>
      </w:r>
      <w:r>
        <w:rPr>
          <w:rFonts w:eastAsia="Gulim"/>
          <w:lang w:val="fr-FR" w:eastAsia="zh-CN"/>
        </w:rPr>
        <w:t>‘SPS PDSCH reception’ is regarded as only one SPS PDSCH reception which in addition with the ‘</w:t>
      </w:r>
      <w:r>
        <w:rPr>
          <w:rFonts w:eastAsia="Gulim"/>
          <w:color w:val="00B050"/>
          <w:u w:val="single"/>
          <w:lang w:val="fr-FR" w:eastAsia="zh-CN"/>
        </w:rPr>
        <w:t>one</w:t>
      </w:r>
      <w:r>
        <w:rPr>
          <w:rFonts w:eastAsia="Gulim"/>
          <w:lang w:val="fr-FR" w:eastAsia="zh-CN"/>
        </w:rPr>
        <w:t>’. This is the fallback to only one SPS PDSCH reception consistent with the Rel-15 specification description.</w:t>
      </w:r>
    </w:p>
    <w:tbl>
      <w:tblPr>
        <w:tblStyle w:val="32"/>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1" w:type="dxa"/>
          </w:tcPr>
          <w:p>
            <w:pPr>
              <w:pStyle w:val="4"/>
              <w:numPr>
                <w:ilvl w:val="0"/>
                <w:numId w:val="0"/>
              </w:numPr>
              <w:spacing w:before="180"/>
              <w:outlineLvl w:val="2"/>
            </w:pPr>
            <w:r>
              <w:t>9.1.2</w:t>
            </w:r>
            <w:r>
              <w:tab/>
            </w:r>
            <w:r>
              <w:t>Type-1 HARQ-ACK codebook determination</w:t>
            </w:r>
          </w:p>
          <w:p>
            <w:pPr>
              <w:rPr>
                <w:lang w:val="en-US" w:eastAsia="zh-CN"/>
              </w:rPr>
            </w:pPr>
            <w:r>
              <w:rPr>
                <w:rFonts w:hint="eastAsia"/>
                <w:lang w:val="en-US" w:eastAsia="zh-CN"/>
              </w:rPr>
              <w:t>...</w:t>
            </w:r>
          </w:p>
          <w:p>
            <w:pPr>
              <w:rPr>
                <w:lang w:eastAsia="zh-CN"/>
              </w:rPr>
            </w:pPr>
            <w:r>
              <w:rPr>
                <w:lang w:val="en-US" w:eastAsia="zh-CN"/>
              </w:rPr>
              <w:t xml:space="preserve">If a UE reports HARQ-ACK information in a PUCCH </w:t>
            </w:r>
            <w:r>
              <w:rPr>
                <w:lang w:eastAsia="zh-CN"/>
              </w:rPr>
              <w:t xml:space="preserve">only for </w:t>
            </w:r>
          </w:p>
          <w:p>
            <w:pPr>
              <w:pStyle w:val="63"/>
              <w:rPr>
                <w:lang w:eastAsia="zh-CN"/>
              </w:rPr>
            </w:pPr>
            <w:r>
              <w:rPr>
                <w:lang w:eastAsia="zh-CN"/>
              </w:rPr>
              <w:t>-</w:t>
            </w:r>
            <w:r>
              <w:rPr>
                <w:lang w:eastAsia="zh-CN"/>
              </w:rPr>
              <w:tab/>
            </w:r>
            <w:r>
              <w:rPr>
                <w:rFonts w:hint="eastAsia"/>
                <w:lang w:eastAsia="zh-CN"/>
              </w:rPr>
              <w:t>a SPS PDSCH release</w:t>
            </w:r>
            <w:r>
              <w:rPr>
                <w:lang w:eastAsia="zh-CN"/>
              </w:rPr>
              <w:t xml:space="preserve"> indicated </w:t>
            </w:r>
            <w:r>
              <w:rPr>
                <w:rFonts w:hint="eastAsia"/>
                <w:lang w:eastAsia="zh-CN"/>
              </w:rPr>
              <w:t xml:space="preserve">by DCI format 1_0 with </w:t>
            </w:r>
            <w:r>
              <w:rPr>
                <w:rFonts w:hint="eastAsia"/>
                <w:lang w:val="en-US" w:eastAsia="zh-CN"/>
              </w:rPr>
              <w:t xml:space="preserve">counter </w:t>
            </w:r>
            <w:r>
              <w:rPr>
                <w:rFonts w:hint="eastAsia"/>
                <w:lang w:eastAsia="zh-CN"/>
              </w:rPr>
              <w:t>DAI</w:t>
            </w:r>
            <w:r>
              <w:rPr>
                <w:lang w:val="en-US"/>
              </w:rPr>
              <w:t xml:space="preserve"> field </w:t>
            </w:r>
            <w:r>
              <w:rPr>
                <w:rFonts w:hint="eastAsia"/>
                <w:lang w:val="en-US" w:eastAsia="zh-CN"/>
              </w:rPr>
              <w:t>value of 1</w:t>
            </w:r>
            <w:r>
              <w:rPr>
                <w:lang w:val="en-US" w:eastAsia="zh-CN"/>
              </w:rPr>
              <w:t>,</w:t>
            </w:r>
            <w:r>
              <w:rPr>
                <w:lang w:eastAsia="zh-CN"/>
              </w:rPr>
              <w:t xml:space="preserve"> or</w:t>
            </w:r>
          </w:p>
          <w:p>
            <w:pPr>
              <w:pStyle w:val="63"/>
              <w:rPr>
                <w:lang w:val="en-US" w:eastAsia="zh-CN"/>
              </w:rPr>
            </w:pPr>
            <w:r>
              <w:rPr>
                <w:lang w:val="en-US" w:eastAsia="zh-CN"/>
              </w:rPr>
              <w:t>-</w:t>
            </w:r>
            <w:r>
              <w:rPr>
                <w:lang w:val="en-US" w:eastAsia="zh-CN"/>
              </w:rPr>
              <w:tab/>
            </w:r>
            <w:r>
              <w:rPr>
                <w:lang w:val="en-US" w:eastAsia="zh-CN"/>
              </w:rPr>
              <w:t xml:space="preserve">a PDSCH reception </w:t>
            </w:r>
            <w:r>
              <w:rPr>
                <w:lang w:eastAsia="zh-CN"/>
              </w:rPr>
              <w:t xml:space="preserve">scheduled </w:t>
            </w:r>
            <w:r>
              <w:rPr>
                <w:rFonts w:hint="eastAsia"/>
                <w:lang w:eastAsia="zh-CN"/>
              </w:rPr>
              <w:t xml:space="preserve">by DCI format 1_0 with </w:t>
            </w:r>
            <w:r>
              <w:rPr>
                <w:rFonts w:hint="eastAsia"/>
                <w:lang w:val="en-US" w:eastAsia="zh-CN"/>
              </w:rPr>
              <w:t xml:space="preserve">counter </w:t>
            </w:r>
            <w:r>
              <w:rPr>
                <w:rFonts w:hint="eastAsia"/>
                <w:lang w:eastAsia="zh-CN"/>
              </w:rPr>
              <w:t>DAI</w:t>
            </w:r>
            <w:r>
              <w:rPr>
                <w:lang w:val="en-US"/>
              </w:rPr>
              <w:t xml:space="preserve"> field </w:t>
            </w:r>
            <w:r>
              <w:rPr>
                <w:rFonts w:hint="eastAsia"/>
                <w:lang w:val="en-US" w:eastAsia="zh-CN"/>
              </w:rPr>
              <w:t>value of 1</w:t>
            </w:r>
            <w:r>
              <w:rPr>
                <w:lang w:val="en-US" w:eastAsia="zh-CN"/>
              </w:rPr>
              <w:t xml:space="preserve"> on the PCell, or </w:t>
            </w:r>
          </w:p>
          <w:p>
            <w:pPr>
              <w:pStyle w:val="63"/>
              <w:rPr>
                <w:lang w:val="en-US" w:eastAsia="zh-CN"/>
              </w:rPr>
            </w:pPr>
            <w:r>
              <w:rPr>
                <w:lang w:val="en-US" w:eastAsia="zh-CN"/>
              </w:rPr>
              <w:t>-</w:t>
            </w:r>
            <w:r>
              <w:rPr>
                <w:lang w:val="en-US" w:eastAsia="zh-CN"/>
              </w:rPr>
              <w:tab/>
            </w:r>
            <w:r>
              <w:rPr>
                <w:lang w:val="en-US" w:eastAsia="zh-CN"/>
              </w:rPr>
              <w:t>SPS PDSCH reception</w:t>
            </w:r>
            <w:r>
              <w:rPr>
                <w:strike/>
                <w:highlight w:val="green"/>
                <w:lang w:val="en-US" w:eastAsia="zh-CN"/>
              </w:rPr>
              <w:t>s</w:t>
            </w:r>
          </w:p>
          <w:p>
            <w:pPr>
              <w:rPr>
                <w:rFonts w:eastAsia="Gulim"/>
                <w:lang w:val="fr-FR" w:eastAsia="zh-CN"/>
              </w:rPr>
            </w:pPr>
            <w:r>
              <w:rPr>
                <w:rFonts w:eastAsia="Gulim"/>
                <w:lang w:eastAsia="zh-CN"/>
              </w:rPr>
              <w:t xml:space="preserve">within the </w:t>
            </w:r>
            <w:r>
              <w:rPr>
                <w:rFonts w:eastAsia="Gulim"/>
                <w:position w:val="-12"/>
                <w:lang w:val="en-US" w:eastAsia="zh-CN"/>
              </w:rPr>
              <w:drawing>
                <wp:inline distT="0" distB="0" distL="0" distR="0">
                  <wp:extent cx="273050" cy="184150"/>
                  <wp:effectExtent l="0" t="0" r="0" b="6350"/>
                  <wp:docPr id="10" name="그림 28" descr="cid:image002.png@01D61E3A.180D7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그림 28" descr="cid:image002.png@01D61E3A.180D758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273050" cy="184150"/>
                          </a:xfrm>
                          <a:prstGeom prst="rect">
                            <a:avLst/>
                          </a:prstGeom>
                          <a:noFill/>
                          <a:ln>
                            <a:noFill/>
                          </a:ln>
                        </pic:spPr>
                      </pic:pic>
                    </a:graphicData>
                  </a:graphic>
                </wp:inline>
              </w:drawing>
            </w:r>
            <w:r>
              <w:rPr>
                <w:rFonts w:eastAsia="Gulim"/>
                <w:lang w:val="fr-FR" w:eastAsia="fr-FR"/>
              </w:rPr>
              <w:t> occasions for candidate PDSCH receptions as determined in Clause 9.1.2.1</w:t>
            </w:r>
            <w:r>
              <w:rPr>
                <w:rFonts w:eastAsia="Gulim"/>
                <w:lang w:eastAsia="zh-CN"/>
              </w:rPr>
              <w:t>,</w:t>
            </w:r>
            <w:r>
              <w:rPr>
                <w:rFonts w:eastAsia="Gulim"/>
                <w:lang w:eastAsia="fr-FR"/>
              </w:rPr>
              <w:t xml:space="preserve"> </w:t>
            </w:r>
            <w:r>
              <w:rPr>
                <w:rFonts w:eastAsia="Gulim"/>
                <w:lang w:val="fr-FR" w:eastAsia="zh-CN"/>
              </w:rPr>
              <w:t xml:space="preserve">the UE determines a HARQ-ACK codebook only for the SPS PDSCH release or only for the PDSCH reception or only for </w:t>
            </w:r>
            <w:r>
              <w:rPr>
                <w:rFonts w:eastAsia="Gulim"/>
                <w:strike/>
                <w:highlight w:val="green"/>
                <w:lang w:val="fr-FR" w:eastAsia="zh-CN"/>
              </w:rPr>
              <w:t>the</w:t>
            </w:r>
            <w:r>
              <w:rPr>
                <w:rFonts w:eastAsia="Gulim"/>
                <w:lang w:val="fr-FR" w:eastAsia="zh-CN"/>
              </w:rPr>
              <w:t xml:space="preserve"> </w:t>
            </w:r>
            <w:r>
              <w:rPr>
                <w:rFonts w:eastAsia="Gulim"/>
                <w:color w:val="00B050"/>
                <w:u w:val="single"/>
                <w:lang w:val="fr-FR" w:eastAsia="zh-CN"/>
              </w:rPr>
              <w:t>one</w:t>
            </w:r>
            <w:r>
              <w:rPr>
                <w:rFonts w:eastAsia="Gulim"/>
                <w:lang w:val="fr-FR" w:eastAsia="zh-CN"/>
              </w:rPr>
              <w:t xml:space="preserve"> SPS PDSCH reception</w:t>
            </w:r>
            <w:r>
              <w:rPr>
                <w:rFonts w:eastAsia="Gulim"/>
                <w:strike/>
                <w:highlight w:val="green"/>
                <w:lang w:val="fr-FR" w:eastAsia="zh-CN"/>
              </w:rPr>
              <w:t>s</w:t>
            </w:r>
            <w:r>
              <w:rPr>
                <w:rFonts w:eastAsia="Gulim"/>
                <w:lang w:eastAsia="zh-CN"/>
              </w:rPr>
              <w:t xml:space="preserve"> according to corresponding </w:t>
            </w:r>
            <w:r>
              <w:rPr>
                <w:rFonts w:eastAsia="Gulim"/>
                <w:position w:val="-12"/>
                <w:lang w:val="en-US" w:eastAsia="zh-CN"/>
              </w:rPr>
              <w:drawing>
                <wp:inline distT="0" distB="0" distL="0" distR="0">
                  <wp:extent cx="273050" cy="184150"/>
                  <wp:effectExtent l="0" t="0" r="0" b="6350"/>
                  <wp:docPr id="11" name="그림 29" descr="cid:image002.png@01D61E3A.180D7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그림 29" descr="cid:image002.png@01D61E3A.180D758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273050" cy="184150"/>
                          </a:xfrm>
                          <a:prstGeom prst="rect">
                            <a:avLst/>
                          </a:prstGeom>
                          <a:noFill/>
                          <a:ln>
                            <a:noFill/>
                          </a:ln>
                        </pic:spPr>
                      </pic:pic>
                    </a:graphicData>
                  </a:graphic>
                </wp:inline>
              </w:drawing>
            </w:r>
            <w:r>
              <w:rPr>
                <w:rFonts w:eastAsia="Gulim"/>
                <w:lang w:val="fr-FR" w:eastAsia="zh-CN"/>
              </w:rPr>
              <w:t> occasion</w:t>
            </w:r>
            <w:r>
              <w:rPr>
                <w:rFonts w:eastAsia="Gulim"/>
                <w:lang w:eastAsia="zh-CN"/>
              </w:rPr>
              <w:t>(</w:t>
            </w:r>
            <w:r>
              <w:rPr>
                <w:rFonts w:eastAsia="Gulim"/>
                <w:lang w:val="fr-FR" w:eastAsia="zh-CN"/>
              </w:rPr>
              <w:t>s</w:t>
            </w:r>
            <w:r>
              <w:rPr>
                <w:rFonts w:eastAsia="Gulim"/>
                <w:lang w:eastAsia="zh-CN"/>
              </w:rPr>
              <w:t>) on respective serving cell(s)</w:t>
            </w:r>
            <w:r>
              <w:rPr>
                <w:rFonts w:eastAsia="Gulim"/>
                <w:lang w:val="fr-FR" w:eastAsia="zh-CN"/>
              </w:rPr>
              <w:t xml:space="preserve">, where the value of counter DAI in DCI format 1_0 is according to Table 9.1.3-1 and HARQ-ACK information bits in response to </w:t>
            </w:r>
            <w:r>
              <w:rPr>
                <w:rFonts w:eastAsia="Gulim"/>
                <w:color w:val="FF0000"/>
                <w:lang w:val="fr-FR" w:eastAsia="zh-CN"/>
              </w:rPr>
              <w:t>more than one</w:t>
            </w:r>
            <w:r>
              <w:rPr>
                <w:rFonts w:eastAsia="Gulim"/>
                <w:lang w:val="fr-FR" w:eastAsia="zh-CN"/>
              </w:rPr>
              <w:t xml:space="preserve"> SPS PDSCH reception</w:t>
            </w:r>
            <w:r>
              <w:rPr>
                <w:rFonts w:eastAsia="Gulim"/>
                <w:strike/>
                <w:color w:val="FF0000"/>
                <w:lang w:val="fr-FR" w:eastAsia="zh-CN"/>
              </w:rPr>
              <w:t>s</w:t>
            </w:r>
            <w:r>
              <w:rPr>
                <w:rFonts w:eastAsia="Gulim"/>
                <w:lang w:val="fr-FR" w:eastAsia="zh-CN"/>
              </w:rPr>
              <w:t xml:space="preserve"> </w:t>
            </w:r>
            <w:r>
              <w:rPr>
                <w:rFonts w:eastAsia="Gulim"/>
                <w:color w:val="FF0000"/>
                <w:lang w:val="fr-FR" w:eastAsia="zh-CN"/>
              </w:rPr>
              <w:t xml:space="preserve">that the UE is configured to receive </w:t>
            </w:r>
            <w:r>
              <w:rPr>
                <w:rFonts w:eastAsia="Gulim"/>
                <w:lang w:val="fr-FR" w:eastAsia="zh-CN"/>
              </w:rPr>
              <w:t>are ordered according to the following pseudo-code; otherwise, the procedures in Clause 9.1.2.1 and Clause 9.1.2.2 for a HARQ-ACK codebook determination apply.</w:t>
            </w:r>
          </w:p>
          <w:p>
            <w:pPr>
              <w:spacing w:before="100" w:beforeAutospacing="1" w:after="100" w:afterAutospacing="1"/>
              <w:ind w:left="300"/>
              <w:jc w:val="center"/>
              <w:rPr>
                <w:rFonts w:eastAsia="Gulim"/>
                <w:color w:val="0070C0"/>
              </w:rPr>
            </w:pPr>
            <w:r>
              <w:rPr>
                <w:rFonts w:eastAsia="Gulim"/>
                <w:b/>
                <w:bCs/>
                <w:color w:val="0070C0"/>
              </w:rPr>
              <w:t>&lt;</w:t>
            </w:r>
            <w:r>
              <w:rPr>
                <w:rFonts w:eastAsia="Gulim"/>
                <w:color w:val="0070C0"/>
              </w:rPr>
              <w:t>Unchanged text is omitted&gt;</w:t>
            </w:r>
          </w:p>
          <w:p>
            <w:pPr>
              <w:spacing w:after="180"/>
              <w:ind w:left="340" w:leftChars="28" w:hanging="284"/>
              <w:rPr>
                <w:rFonts w:eastAsia="Gulim"/>
                <w:lang w:val="en-US"/>
              </w:rPr>
            </w:pPr>
            <w:r>
              <w:rPr>
                <w:rFonts w:eastAsia="Gulim"/>
                <w:lang w:val="en-US"/>
              </w:rPr>
              <w:t xml:space="preserve">while </w:t>
            </w:r>
            <m:oMath>
              <m:r>
                <w:rPr>
                  <w:rFonts w:ascii="Cambria Math" w:hAnsi="Cambria Math" w:eastAsia="Gulim"/>
                  <w:lang w:val="zh-CN" w:eastAsia="zh-CN"/>
                </w:rPr>
                <m:t>c</m:t>
              </m:r>
              <m:r>
                <w:rPr>
                  <w:rFonts w:ascii="Cambria Math" w:hAnsi="Cambria Math" w:eastAsia="Gulim"/>
                  <w:lang w:val="en-US" w:eastAsia="zh-CN"/>
                </w:rPr>
                <m:t>&lt;</m:t>
              </m:r>
              <m:sSubSup>
                <m:sSubSupPr>
                  <m:ctrlPr>
                    <w:rPr>
                      <w:rFonts w:ascii="Cambria Math" w:hAnsi="Cambria Math" w:eastAsia="Gulim"/>
                      <w:i/>
                      <w:iCs/>
                      <w:lang w:eastAsia="zh-CN"/>
                    </w:rPr>
                  </m:ctrlPr>
                </m:sSubSupPr>
                <m:e>
                  <m:r>
                    <w:rPr>
                      <w:rFonts w:ascii="Cambria Math" w:hAnsi="Cambria Math" w:eastAsia="Gulim"/>
                      <w:lang w:val="zh-CN" w:eastAsia="zh-CN"/>
                    </w:rPr>
                    <m:t>N</m:t>
                  </m:r>
                  <m:ctrlPr>
                    <w:rPr>
                      <w:rFonts w:ascii="Cambria Math" w:hAnsi="Cambria Math" w:eastAsia="Gulim"/>
                      <w:i/>
                      <w:iCs/>
                      <w:lang w:eastAsia="zh-CN"/>
                    </w:rPr>
                  </m:ctrlPr>
                </m:e>
                <m:sub>
                  <m:r>
                    <m:rPr>
                      <m:sty m:val="p"/>
                    </m:rPr>
                    <w:rPr>
                      <w:rFonts w:ascii="Cambria Math" w:hAnsi="Cambria Math" w:eastAsia="Gulim"/>
                      <w:lang w:val="en-US" w:eastAsia="zh-CN"/>
                    </w:rPr>
                    <m:t>cells</m:t>
                  </m:r>
                  <m:ctrlPr>
                    <w:rPr>
                      <w:rFonts w:ascii="Cambria Math" w:hAnsi="Cambria Math" w:eastAsia="Gulim"/>
                      <w:i/>
                      <w:iCs/>
                      <w:lang w:eastAsia="zh-CN"/>
                    </w:rPr>
                  </m:ctrlPr>
                </m:sub>
                <m:sup>
                  <m:r>
                    <m:rPr>
                      <m:sty m:val="p"/>
                    </m:rPr>
                    <w:rPr>
                      <w:rFonts w:ascii="Cambria Math" w:hAnsi="Cambria Math" w:eastAsia="Gulim"/>
                      <w:lang w:val="en-US" w:eastAsia="zh-CN"/>
                    </w:rPr>
                    <m:t>DL</m:t>
                  </m:r>
                  <m:ctrlPr>
                    <w:rPr>
                      <w:rFonts w:ascii="Cambria Math" w:hAnsi="Cambria Math" w:eastAsia="Gulim"/>
                      <w:i/>
                      <w:iCs/>
                      <w:lang w:eastAsia="zh-CN"/>
                    </w:rPr>
                  </m:ctrlPr>
                </m:sup>
              </m:sSubSup>
            </m:oMath>
            <w:r>
              <w:rPr>
                <w:rFonts w:eastAsia="Gulim"/>
              </w:rPr>
              <w:t xml:space="preserve"> </w:t>
            </w:r>
          </w:p>
          <w:p>
            <w:pPr>
              <w:spacing w:after="180"/>
              <w:ind w:left="340" w:leftChars="28" w:hanging="284"/>
              <w:rPr>
                <w:rFonts w:eastAsia="Gulim"/>
                <w:lang w:val="en-US" w:eastAsia="zh-CN"/>
              </w:rPr>
            </w:pPr>
            <w:r>
              <w:rPr>
                <w:rFonts w:eastAsia="Gulim"/>
                <w:lang w:val="en-US" w:eastAsia="zh-CN"/>
              </w:rPr>
              <w:t xml:space="preserve">Set </w:t>
            </w:r>
            <m:oMath>
              <m:r>
                <w:rPr>
                  <w:rFonts w:ascii="Cambria Math" w:hAnsi="Cambria Math" w:eastAsia="Gulim"/>
                  <w:lang w:val="zh-CN" w:eastAsia="zh-CN"/>
                </w:rPr>
                <m:t>s</m:t>
              </m:r>
              <m:r>
                <w:rPr>
                  <w:rFonts w:ascii="Cambria Math" w:hAnsi="Cambria Math" w:eastAsia="Gulim"/>
                  <w:lang w:val="en-US" w:eastAsia="zh-CN"/>
                </w:rPr>
                <m:t>=0</m:t>
              </m:r>
            </m:oMath>
            <w:r>
              <w:rPr>
                <w:rFonts w:eastAsia="Gulim"/>
                <w:lang w:val="en-US" w:eastAsia="zh-CN"/>
              </w:rPr>
              <w:t xml:space="preserve"> – SPS PDSCH configuration index: lower indexes correspond to lower RRC indexes of corresponding SPS configurations </w:t>
            </w:r>
          </w:p>
          <w:p>
            <w:pPr>
              <w:spacing w:after="180"/>
              <w:ind w:left="624" w:leftChars="170" w:hanging="284"/>
              <w:rPr>
                <w:rFonts w:eastAsia="Gulim"/>
                <w:lang w:val="en-US"/>
              </w:rPr>
            </w:pPr>
            <w:r>
              <w:rPr>
                <w:rFonts w:eastAsia="Gulim"/>
                <w:lang w:val="en-US"/>
              </w:rPr>
              <w:t xml:space="preserve">while </w:t>
            </w:r>
            <m:oMath>
              <m:r>
                <w:rPr>
                  <w:rFonts w:ascii="Cambria Math" w:hAnsi="Cambria Math" w:eastAsia="Gulim"/>
                  <w:lang w:val="zh-CN" w:eastAsia="zh-CN"/>
                </w:rPr>
                <m:t>s</m:t>
              </m:r>
              <m:r>
                <w:rPr>
                  <w:rFonts w:ascii="Cambria Math" w:hAnsi="Cambria Math" w:eastAsia="Gulim"/>
                  <w:lang w:val="en-US" w:eastAsia="zh-CN"/>
                </w:rPr>
                <m:t>&lt;</m:t>
              </m:r>
              <m:sSubSup>
                <m:sSubSupPr>
                  <m:ctrlPr>
                    <w:rPr>
                      <w:rFonts w:ascii="Cambria Math" w:hAnsi="Cambria Math" w:eastAsia="Gulim"/>
                      <w:i/>
                      <w:iCs/>
                      <w:lang w:eastAsia="zh-CN"/>
                    </w:rPr>
                  </m:ctrlPr>
                </m:sSubSupPr>
                <m:e>
                  <m:r>
                    <w:rPr>
                      <w:rFonts w:ascii="Cambria Math" w:hAnsi="Cambria Math" w:eastAsia="Gulim"/>
                      <w:lang w:val="zh-CN" w:eastAsia="zh-CN"/>
                    </w:rPr>
                    <m:t>N</m:t>
                  </m:r>
                  <m:ctrlPr>
                    <w:rPr>
                      <w:rFonts w:ascii="Cambria Math" w:hAnsi="Cambria Math" w:eastAsia="Gulim"/>
                      <w:i/>
                      <w:iCs/>
                      <w:lang w:eastAsia="zh-CN"/>
                    </w:rPr>
                  </m:ctrlPr>
                </m:e>
                <m:sub>
                  <m:r>
                    <m:rPr>
                      <m:sty m:val="p"/>
                    </m:rPr>
                    <w:rPr>
                      <w:rFonts w:ascii="Cambria Math" w:hAnsi="Cambria Math" w:eastAsia="Gulim"/>
                      <w:lang w:val="en-US" w:eastAsia="zh-CN"/>
                    </w:rPr>
                    <m:t>c</m:t>
                  </m:r>
                  <m:ctrlPr>
                    <w:rPr>
                      <w:rFonts w:ascii="Cambria Math" w:hAnsi="Cambria Math" w:eastAsia="Gulim"/>
                      <w:i/>
                      <w:iCs/>
                      <w:lang w:eastAsia="zh-CN"/>
                    </w:rPr>
                  </m:ctrlPr>
                </m:sub>
                <m:sup>
                  <m:r>
                    <m:rPr>
                      <m:sty m:val="p"/>
                    </m:rPr>
                    <w:rPr>
                      <w:rFonts w:ascii="Cambria Math" w:hAnsi="Cambria Math" w:eastAsia="Gulim"/>
                      <w:lang w:val="en-US" w:eastAsia="zh-CN"/>
                    </w:rPr>
                    <m:t>SPS</m:t>
                  </m:r>
                  <m:ctrlPr>
                    <w:rPr>
                      <w:rFonts w:ascii="Cambria Math" w:hAnsi="Cambria Math" w:eastAsia="Gulim"/>
                      <w:i/>
                      <w:iCs/>
                      <w:lang w:eastAsia="zh-CN"/>
                    </w:rPr>
                  </m:ctrlPr>
                </m:sup>
              </m:sSubSup>
            </m:oMath>
          </w:p>
          <w:p>
            <w:pPr>
              <w:spacing w:after="180"/>
              <w:ind w:left="910" w:leftChars="313" w:hanging="284"/>
              <w:rPr>
                <w:rFonts w:eastAsia="Gulim"/>
                <w:lang w:eastAsia="zh-CN"/>
              </w:rPr>
            </w:pPr>
            <w:r>
              <w:rPr>
                <w:rFonts w:eastAsia="Gulim"/>
                <w:lang w:eastAsia="zh-CN"/>
              </w:rPr>
              <w:t xml:space="preserve">Set </w:t>
            </w:r>
            <m:oMath>
              <m:sSub>
                <m:sSubPr>
                  <m:ctrlPr>
                    <w:rPr>
                      <w:rFonts w:ascii="Cambria Math" w:hAnsi="Cambria Math" w:eastAsia="Gulim"/>
                      <w:i/>
                      <w:iCs/>
                      <w:lang w:eastAsia="zh-CN"/>
                    </w:rPr>
                  </m:ctrlPr>
                </m:sSubPr>
                <m:e>
                  <m:r>
                    <w:rPr>
                      <w:rFonts w:ascii="Cambria Math" w:hAnsi="Cambria Math" w:eastAsia="Gulim"/>
                      <w:lang w:eastAsia="zh-CN"/>
                    </w:rPr>
                    <m:t>n</m:t>
                  </m:r>
                  <m:ctrlPr>
                    <w:rPr>
                      <w:rFonts w:ascii="Cambria Math" w:hAnsi="Cambria Math" w:eastAsia="Gulim"/>
                      <w:i/>
                      <w:iCs/>
                      <w:lang w:eastAsia="zh-CN"/>
                    </w:rPr>
                  </m:ctrlPr>
                </m:e>
                <m:sub>
                  <m:r>
                    <w:rPr>
                      <w:rFonts w:ascii="Cambria Math" w:hAnsi="Cambria Math" w:eastAsia="Gulim"/>
                      <w:lang w:eastAsia="zh-CN"/>
                    </w:rPr>
                    <m:t>D</m:t>
                  </m:r>
                  <m:ctrlPr>
                    <w:rPr>
                      <w:rFonts w:ascii="Cambria Math" w:hAnsi="Cambria Math" w:eastAsia="Gulim"/>
                      <w:i/>
                      <w:iCs/>
                      <w:lang w:eastAsia="zh-CN"/>
                    </w:rPr>
                  </m:ctrlPr>
                </m:sub>
              </m:sSub>
              <m:r>
                <w:rPr>
                  <w:rFonts w:ascii="Cambria Math" w:hAnsi="Cambria Math" w:eastAsia="Gulim"/>
                  <w:lang w:eastAsia="zh-CN"/>
                </w:rPr>
                <m:t>=0</m:t>
              </m:r>
            </m:oMath>
            <w:r>
              <w:rPr>
                <w:rFonts w:eastAsia="Gulim"/>
                <w:lang w:eastAsia="zh-CN"/>
              </w:rPr>
              <w:t xml:space="preserve"> – slot index </w:t>
            </w:r>
          </w:p>
          <w:p>
            <w:pPr>
              <w:spacing w:after="180"/>
              <w:ind w:left="1190" w:leftChars="453" w:hanging="284"/>
              <w:rPr>
                <w:rFonts w:eastAsia="Gulim"/>
              </w:rPr>
            </w:pPr>
            <w:r>
              <w:rPr>
                <w:rFonts w:eastAsia="Gulim"/>
              </w:rPr>
              <w:t xml:space="preserve">while </w:t>
            </w:r>
            <m:oMath>
              <m:sSub>
                <m:sSubPr>
                  <m:ctrlPr>
                    <w:rPr>
                      <w:rFonts w:ascii="Cambria Math" w:hAnsi="Cambria Math" w:eastAsia="Gulim"/>
                      <w:lang w:eastAsia="zh-CN"/>
                    </w:rPr>
                  </m:ctrlPr>
                </m:sSubPr>
                <m:e>
                  <m:r>
                    <w:rPr>
                      <w:rFonts w:ascii="Cambria Math" w:hAnsi="Cambria Math" w:eastAsia="Gulim"/>
                      <w:lang w:eastAsia="zh-CN"/>
                    </w:rPr>
                    <m:t>n</m:t>
                  </m:r>
                  <m:ctrlPr>
                    <w:rPr>
                      <w:rFonts w:ascii="Cambria Math" w:hAnsi="Cambria Math" w:eastAsia="Gulim"/>
                      <w:lang w:eastAsia="zh-CN"/>
                    </w:rPr>
                  </m:ctrlPr>
                </m:e>
                <m:sub>
                  <m:r>
                    <w:rPr>
                      <w:rFonts w:ascii="Cambria Math" w:hAnsi="Cambria Math" w:eastAsia="Gulim"/>
                      <w:lang w:eastAsia="zh-CN"/>
                    </w:rPr>
                    <m:t>D</m:t>
                  </m:r>
                  <m:ctrlPr>
                    <w:rPr>
                      <w:rFonts w:ascii="Cambria Math" w:hAnsi="Cambria Math" w:eastAsia="Gulim"/>
                      <w:lang w:eastAsia="zh-CN"/>
                    </w:rPr>
                  </m:ctrlPr>
                </m:sub>
              </m:sSub>
              <m:r>
                <m:rPr>
                  <m:sty m:val="p"/>
                </m:rPr>
                <w:rPr>
                  <w:rFonts w:ascii="Cambria Math" w:hAnsi="Cambria Math" w:eastAsia="Gulim"/>
                  <w:lang w:eastAsia="zh-CN"/>
                </w:rPr>
                <m:t>&lt;</m:t>
              </m:r>
              <m:sSubSup>
                <m:sSubSupPr>
                  <m:ctrlPr>
                    <w:rPr>
                      <w:rFonts w:ascii="Cambria Math" w:hAnsi="Cambria Math" w:eastAsia="Gulim"/>
                      <w:lang w:eastAsia="zh-CN"/>
                    </w:rPr>
                  </m:ctrlPr>
                </m:sSubSupPr>
                <m:e>
                  <m:r>
                    <w:rPr>
                      <w:rFonts w:ascii="Cambria Math" w:hAnsi="Cambria Math" w:eastAsia="Gulim"/>
                      <w:lang w:eastAsia="zh-CN"/>
                    </w:rPr>
                    <m:t>N</m:t>
                  </m:r>
                  <m:ctrlPr>
                    <w:rPr>
                      <w:rFonts w:ascii="Cambria Math" w:hAnsi="Cambria Math" w:eastAsia="Gulim"/>
                      <w:lang w:eastAsia="zh-CN"/>
                    </w:rPr>
                  </m:ctrlPr>
                </m:e>
                <m:sub>
                  <m:r>
                    <m:rPr>
                      <m:sty m:val="p"/>
                    </m:rPr>
                    <w:rPr>
                      <w:rFonts w:ascii="Cambria Math" w:hAnsi="Cambria Math" w:eastAsia="Gulim"/>
                      <w:lang w:eastAsia="zh-CN"/>
                    </w:rPr>
                    <m:t>c</m:t>
                  </m:r>
                  <m:ctrlPr>
                    <w:rPr>
                      <w:rFonts w:ascii="Cambria Math" w:hAnsi="Cambria Math" w:eastAsia="Gulim"/>
                      <w:lang w:eastAsia="zh-CN"/>
                    </w:rPr>
                  </m:ctrlPr>
                </m:sub>
                <m:sup>
                  <m:r>
                    <m:rPr>
                      <m:sty m:val="p"/>
                    </m:rPr>
                    <w:rPr>
                      <w:rFonts w:ascii="Cambria Math" w:hAnsi="Cambria Math" w:eastAsia="Gulim"/>
                      <w:lang w:eastAsia="zh-CN"/>
                    </w:rPr>
                    <m:t>DL</m:t>
                  </m:r>
                  <m:ctrlPr>
                    <w:rPr>
                      <w:rFonts w:ascii="Cambria Math" w:hAnsi="Cambria Math" w:eastAsia="Gulim"/>
                      <w:lang w:eastAsia="zh-CN"/>
                    </w:rPr>
                  </m:ctrlPr>
                </m:sup>
              </m:sSubSup>
            </m:oMath>
          </w:p>
          <w:p>
            <w:pPr>
              <w:spacing w:after="180"/>
              <w:ind w:left="1476" w:leftChars="596" w:hanging="284"/>
              <w:rPr>
                <w:rFonts w:eastAsia="Gulim"/>
              </w:rPr>
            </w:pPr>
            <w:r>
              <w:rPr>
                <w:rFonts w:eastAsia="Gulim"/>
              </w:rPr>
              <w:t xml:space="preserve">if UE is configured to receive a SPS PDSCH in slot </w:t>
            </w:r>
            <m:oMath>
              <m:sSub>
                <m:sSubPr>
                  <m:ctrlPr>
                    <w:rPr>
                      <w:rFonts w:ascii="Cambria Math" w:hAnsi="Cambria Math" w:eastAsia="Gulim"/>
                      <w:lang w:eastAsia="zh-CN"/>
                    </w:rPr>
                  </m:ctrlPr>
                </m:sSubPr>
                <m:e>
                  <m:r>
                    <w:rPr>
                      <w:rFonts w:ascii="Cambria Math" w:hAnsi="Cambria Math" w:eastAsia="Gulim"/>
                      <w:lang w:eastAsia="zh-CN"/>
                    </w:rPr>
                    <m:t>n</m:t>
                  </m:r>
                  <m:ctrlPr>
                    <w:rPr>
                      <w:rFonts w:ascii="Cambria Math" w:hAnsi="Cambria Math" w:eastAsia="Gulim"/>
                      <w:lang w:eastAsia="zh-CN"/>
                    </w:rPr>
                  </m:ctrlPr>
                </m:e>
                <m:sub>
                  <m:r>
                    <w:rPr>
                      <w:rFonts w:ascii="Cambria Math" w:hAnsi="Cambria Math" w:eastAsia="Gulim"/>
                      <w:lang w:eastAsia="zh-CN"/>
                    </w:rPr>
                    <m:t>D</m:t>
                  </m:r>
                  <m:ctrlPr>
                    <w:rPr>
                      <w:rFonts w:ascii="Cambria Math" w:hAnsi="Cambria Math" w:eastAsia="Gulim"/>
                      <w:lang w:eastAsia="zh-CN"/>
                    </w:rPr>
                  </m:ctrlPr>
                </m:sub>
              </m:sSub>
            </m:oMath>
            <w:r>
              <w:rPr>
                <w:rFonts w:eastAsia="Gulim"/>
              </w:rPr>
              <w:t xml:space="preserve"> for SPS PDSCH configuration </w:t>
            </w:r>
            <m:oMath>
              <m:r>
                <w:rPr>
                  <w:rFonts w:ascii="Cambria Math" w:hAnsi="Cambria Math" w:eastAsia="Gulim"/>
                  <w:lang w:eastAsia="zh-CN"/>
                </w:rPr>
                <m:t>s</m:t>
              </m:r>
            </m:oMath>
            <w:r>
              <w:rPr>
                <w:rFonts w:eastAsia="Gulim"/>
                <w:lang w:eastAsia="zh-CN"/>
              </w:rPr>
              <w:t xml:space="preserve"> </w:t>
            </w:r>
            <w:r>
              <w:rPr>
                <w:rFonts w:eastAsia="Gulim"/>
              </w:rPr>
              <w:t xml:space="preserve">on serving cell </w:t>
            </w:r>
            <m:oMath>
              <m:r>
                <w:rPr>
                  <w:rFonts w:ascii="Cambria Math" w:hAnsi="Cambria Math" w:eastAsia="Gulim"/>
                  <w:lang w:eastAsia="zh-CN"/>
                </w:rPr>
                <m:t>c</m:t>
              </m:r>
            </m:oMath>
            <w:r>
              <w:rPr>
                <w:rFonts w:eastAsia="Gulim"/>
                <w:lang w:eastAsia="zh-CN"/>
              </w:rPr>
              <w:t xml:space="preserve">, </w:t>
            </w:r>
            <w:r>
              <w:rPr>
                <w:rFonts w:eastAsia="Gulim"/>
                <w:strike/>
                <w:color w:val="FF0000"/>
                <w:lang w:eastAsia="zh-CN"/>
              </w:rPr>
              <w:t xml:space="preserve">and </w:t>
            </w:r>
            <w:r>
              <w:rPr>
                <w:rFonts w:eastAsia="Gulim"/>
                <w:color w:val="FF0000"/>
                <w:lang w:eastAsia="zh-CN"/>
              </w:rPr>
              <w:t xml:space="preserve">except that </w:t>
            </w:r>
            <w:r>
              <w:rPr>
                <w:rFonts w:eastAsia="Gulim"/>
                <w:lang w:eastAsia="zh-CN"/>
              </w:rPr>
              <w:t xml:space="preserve">the SPS PDSCH is </w:t>
            </w:r>
            <w:r>
              <w:rPr>
                <w:rFonts w:eastAsia="Gulim"/>
                <w:color w:val="FF0000"/>
                <w:lang w:eastAsia="zh-CN"/>
              </w:rPr>
              <w:t xml:space="preserve">not </w:t>
            </w:r>
            <w:r>
              <w:rPr>
                <w:rFonts w:eastAsia="Gulim"/>
                <w:lang w:eastAsia="zh-CN"/>
              </w:rPr>
              <w:t>required to be received among overlapping SPS PDSCHs, if any according to [6, TS 38.214], or based on a UE capability for a number of PDSCH receptions in a slot according to [6, TS 38.214]</w:t>
            </w:r>
            <w:r>
              <w:rPr>
                <w:rFonts w:eastAsia="Gulim"/>
                <w:color w:val="FF0000"/>
                <w:lang w:eastAsia="zh-CN"/>
              </w:rPr>
              <w:t xml:space="preserve">, or </w:t>
            </w:r>
            <w:r>
              <w:rPr>
                <w:rFonts w:eastAsia="Gulim"/>
                <w:color w:val="FF0000"/>
              </w:rPr>
              <w:t>due to overlapping with a set of symbols indicated as uplink by </w:t>
            </w:r>
            <w:r>
              <w:rPr>
                <w:rFonts w:eastAsia="Gulim"/>
                <w:i/>
                <w:iCs/>
                <w:color w:val="FF0000"/>
              </w:rPr>
              <w:t>tdd-ULDL-ConfigurationCommon</w:t>
            </w:r>
            <w:r>
              <w:rPr>
                <w:rFonts w:eastAsia="Gulim"/>
                <w:color w:val="FF0000"/>
              </w:rPr>
              <w:t>, or by </w:t>
            </w:r>
            <w:r>
              <w:rPr>
                <w:rFonts w:eastAsia="Gulim"/>
                <w:i/>
                <w:iCs/>
                <w:color w:val="FF0000"/>
              </w:rPr>
              <w:t>tdd-UL-DL-ConfigurationDedicated</w:t>
            </w:r>
          </w:p>
          <w:p>
            <w:pPr>
              <w:spacing w:after="180"/>
              <w:ind w:left="1760" w:leftChars="738" w:hanging="284"/>
              <w:rPr>
                <w:rFonts w:eastAsia="Gulim"/>
              </w:rPr>
            </w:pPr>
            <m:oMath>
              <m:sSubSup>
                <m:sSubSupPr>
                  <m:ctrlPr>
                    <w:rPr>
                      <w:rFonts w:ascii="Cambria Math" w:hAnsi="Cambria Math" w:eastAsia="Gulim"/>
                      <w:lang w:eastAsia="zh-CN"/>
                    </w:rPr>
                  </m:ctrlPr>
                </m:sSubSupPr>
                <m:e>
                  <m:acc>
                    <m:accPr>
                      <m:chr m:val="̃"/>
                      <m:ctrlPr>
                        <w:rPr>
                          <w:rFonts w:ascii="Cambria Math" w:hAnsi="Cambria Math" w:eastAsia="Gulim"/>
                          <w:lang w:eastAsia="zh-CN"/>
                        </w:rPr>
                      </m:ctrlPr>
                    </m:accPr>
                    <m:e>
                      <m:r>
                        <w:rPr>
                          <w:rFonts w:ascii="Cambria Math" w:hAnsi="Cambria Math" w:eastAsia="Gulim"/>
                          <w:lang w:eastAsia="zh-CN"/>
                        </w:rPr>
                        <m:t>o</m:t>
                      </m:r>
                      <m:ctrlPr>
                        <w:rPr>
                          <w:rFonts w:ascii="Cambria Math" w:hAnsi="Cambria Math" w:eastAsia="Gulim"/>
                          <w:lang w:eastAsia="zh-CN"/>
                        </w:rPr>
                      </m:ctrlPr>
                    </m:e>
                  </m:acc>
                  <m:ctrlPr>
                    <w:rPr>
                      <w:rFonts w:ascii="Cambria Math" w:hAnsi="Cambria Math" w:eastAsia="Gulim"/>
                      <w:lang w:eastAsia="zh-CN"/>
                    </w:rPr>
                  </m:ctrlPr>
                </m:e>
                <m:sub>
                  <m:r>
                    <w:rPr>
                      <w:rFonts w:ascii="Cambria Math" w:hAnsi="Cambria Math" w:eastAsia="Gulim"/>
                      <w:lang w:eastAsia="zh-CN"/>
                    </w:rPr>
                    <m:t>j</m:t>
                  </m:r>
                  <m:ctrlPr>
                    <w:rPr>
                      <w:rFonts w:ascii="Cambria Math" w:hAnsi="Cambria Math" w:eastAsia="Gulim"/>
                      <w:lang w:eastAsia="zh-CN"/>
                    </w:rPr>
                  </m:ctrlPr>
                </m:sub>
                <m:sup>
                  <m:r>
                    <w:rPr>
                      <w:rFonts w:ascii="Cambria Math" w:hAnsi="Cambria Math" w:eastAsia="Gulim"/>
                      <w:lang w:eastAsia="zh-CN"/>
                    </w:rPr>
                    <m:t>ACK</m:t>
                  </m:r>
                  <m:ctrlPr>
                    <w:rPr>
                      <w:rFonts w:ascii="Cambria Math" w:hAnsi="Cambria Math" w:eastAsia="Gulim"/>
                      <w:lang w:eastAsia="zh-CN"/>
                    </w:rPr>
                  </m:ctrlPr>
                </m:sup>
              </m:sSubSup>
            </m:oMath>
            <w:r>
              <w:rPr>
                <w:rFonts w:eastAsia="Gulim"/>
              </w:rPr>
              <w:t xml:space="preserve"> </w:t>
            </w:r>
            <w:r>
              <w:rPr>
                <w:rFonts w:eastAsia="Gulim"/>
                <w:lang w:eastAsia="zh-CN"/>
              </w:rPr>
              <w:t>=</w:t>
            </w:r>
            <w:r>
              <w:rPr>
                <w:rFonts w:eastAsia="Gulim"/>
              </w:rPr>
              <w:t xml:space="preserve"> HARQ-ACK information bit for this SPS PDSCH reception </w:t>
            </w:r>
          </w:p>
          <w:p>
            <w:pPr>
              <w:spacing w:after="180"/>
              <w:ind w:left="1760" w:leftChars="738" w:hanging="284"/>
              <w:rPr>
                <w:rFonts w:eastAsia="Gulim"/>
              </w:rPr>
            </w:pPr>
            <m:oMath>
              <m:r>
                <w:rPr>
                  <w:rFonts w:ascii="Cambria Math" w:hAnsi="Cambria Math" w:eastAsia="Gulim"/>
                  <w:lang w:eastAsia="zh-CN"/>
                </w:rPr>
                <m:t>j</m:t>
              </m:r>
              <m:r>
                <m:rPr>
                  <m:sty m:val="p"/>
                </m:rPr>
                <w:rPr>
                  <w:rFonts w:ascii="Cambria Math" w:hAnsi="Cambria Math" w:eastAsia="Gulim"/>
                  <w:lang w:eastAsia="zh-CN"/>
                </w:rPr>
                <m:t>=</m:t>
              </m:r>
              <m:r>
                <w:rPr>
                  <w:rFonts w:ascii="Cambria Math" w:hAnsi="Cambria Math" w:eastAsia="Gulim"/>
                  <w:lang w:eastAsia="zh-CN"/>
                </w:rPr>
                <m:t>j</m:t>
              </m:r>
              <m:r>
                <m:rPr>
                  <m:sty m:val="p"/>
                </m:rPr>
                <w:rPr>
                  <w:rFonts w:ascii="Cambria Math" w:hAnsi="Cambria Math" w:eastAsia="Gulim"/>
                  <w:lang w:eastAsia="zh-CN"/>
                </w:rPr>
                <m:t>+1</m:t>
              </m:r>
            </m:oMath>
            <w:r>
              <w:rPr>
                <w:rFonts w:eastAsia="Gulim"/>
              </w:rPr>
              <w:t>;</w:t>
            </w:r>
          </w:p>
          <w:p>
            <w:pPr>
              <w:spacing w:after="180"/>
              <w:ind w:left="1476" w:leftChars="596" w:hanging="284"/>
              <w:rPr>
                <w:rFonts w:eastAsia="Gulim"/>
              </w:rPr>
            </w:pPr>
            <w:r>
              <w:rPr>
                <w:rFonts w:eastAsia="Gulim"/>
              </w:rPr>
              <w:t>end if</w:t>
            </w:r>
          </w:p>
          <w:p>
            <w:pPr>
              <w:spacing w:after="180"/>
              <w:ind w:left="1476" w:leftChars="596" w:hanging="284"/>
              <w:rPr>
                <w:rFonts w:eastAsia="Gulim"/>
              </w:rPr>
            </w:pPr>
            <m:oMath>
              <m:sSub>
                <m:sSubPr>
                  <m:ctrlPr>
                    <w:rPr>
                      <w:rFonts w:ascii="Cambria Math" w:hAnsi="Cambria Math" w:eastAsia="Gulim"/>
                      <w:lang w:eastAsia="zh-CN"/>
                    </w:rPr>
                  </m:ctrlPr>
                </m:sSubPr>
                <m:e>
                  <m:r>
                    <w:rPr>
                      <w:rFonts w:ascii="Cambria Math" w:hAnsi="Cambria Math" w:eastAsia="Gulim"/>
                      <w:lang w:eastAsia="zh-CN"/>
                    </w:rPr>
                    <m:t>n</m:t>
                  </m:r>
                  <m:ctrlPr>
                    <w:rPr>
                      <w:rFonts w:ascii="Cambria Math" w:hAnsi="Cambria Math" w:eastAsia="Gulim"/>
                      <w:lang w:eastAsia="zh-CN"/>
                    </w:rPr>
                  </m:ctrlPr>
                </m:e>
                <m:sub>
                  <m:r>
                    <w:rPr>
                      <w:rFonts w:ascii="Cambria Math" w:hAnsi="Cambria Math" w:eastAsia="Gulim"/>
                      <w:lang w:eastAsia="zh-CN"/>
                    </w:rPr>
                    <m:t>D</m:t>
                  </m:r>
                  <m:ctrlPr>
                    <w:rPr>
                      <w:rFonts w:ascii="Cambria Math" w:hAnsi="Cambria Math" w:eastAsia="Gulim"/>
                      <w:lang w:eastAsia="zh-CN"/>
                    </w:rPr>
                  </m:ctrlPr>
                </m:sub>
              </m:sSub>
              <m:r>
                <m:rPr>
                  <m:sty m:val="p"/>
                </m:rPr>
                <w:rPr>
                  <w:rFonts w:ascii="Cambria Math" w:hAnsi="Cambria Math" w:eastAsia="Gulim"/>
                  <w:lang w:eastAsia="zh-CN"/>
                </w:rPr>
                <m:t>=</m:t>
              </m:r>
              <m:sSub>
                <m:sSubPr>
                  <m:ctrlPr>
                    <w:rPr>
                      <w:rFonts w:ascii="Cambria Math" w:hAnsi="Cambria Math" w:eastAsia="Gulim"/>
                      <w:lang w:eastAsia="zh-CN"/>
                    </w:rPr>
                  </m:ctrlPr>
                </m:sSubPr>
                <m:e>
                  <m:r>
                    <w:rPr>
                      <w:rFonts w:ascii="Cambria Math" w:hAnsi="Cambria Math" w:eastAsia="Gulim"/>
                      <w:lang w:eastAsia="zh-CN"/>
                    </w:rPr>
                    <m:t>n</m:t>
                  </m:r>
                  <m:ctrlPr>
                    <w:rPr>
                      <w:rFonts w:ascii="Cambria Math" w:hAnsi="Cambria Math" w:eastAsia="Gulim"/>
                      <w:lang w:eastAsia="zh-CN"/>
                    </w:rPr>
                  </m:ctrlPr>
                </m:e>
                <m:sub>
                  <m:r>
                    <w:rPr>
                      <w:rFonts w:ascii="Cambria Math" w:hAnsi="Cambria Math" w:eastAsia="Gulim"/>
                      <w:lang w:eastAsia="zh-CN"/>
                    </w:rPr>
                    <m:t>D</m:t>
                  </m:r>
                  <m:ctrlPr>
                    <w:rPr>
                      <w:rFonts w:ascii="Cambria Math" w:hAnsi="Cambria Math" w:eastAsia="Gulim"/>
                      <w:lang w:eastAsia="zh-CN"/>
                    </w:rPr>
                  </m:ctrlPr>
                </m:sub>
              </m:sSub>
              <m:r>
                <m:rPr>
                  <m:sty m:val="p"/>
                </m:rPr>
                <w:rPr>
                  <w:rFonts w:ascii="Cambria Math" w:hAnsi="Cambria Math" w:eastAsia="Gulim"/>
                  <w:lang w:eastAsia="zh-CN"/>
                </w:rPr>
                <m:t>+1</m:t>
              </m:r>
            </m:oMath>
            <w:r>
              <w:rPr>
                <w:rFonts w:eastAsia="Gulim"/>
              </w:rPr>
              <w:t>;</w:t>
            </w:r>
          </w:p>
          <w:p>
            <w:pPr>
              <w:spacing w:after="180"/>
              <w:ind w:left="1190" w:leftChars="453" w:hanging="284"/>
              <w:rPr>
                <w:rFonts w:eastAsia="Gulim"/>
              </w:rPr>
            </w:pPr>
            <w:r>
              <w:rPr>
                <w:rFonts w:eastAsia="Gulim"/>
              </w:rPr>
              <w:t>end while</w:t>
            </w:r>
          </w:p>
          <w:p>
            <w:pPr>
              <w:spacing w:after="180"/>
              <w:ind w:left="1190" w:leftChars="453" w:hanging="284"/>
              <w:rPr>
                <w:rFonts w:eastAsia="Gulim"/>
              </w:rPr>
            </w:pPr>
            <m:oMath>
              <m:r>
                <w:rPr>
                  <w:rFonts w:ascii="Cambria Math" w:hAnsi="Cambria Math" w:eastAsia="Gulim"/>
                  <w:lang w:eastAsia="zh-CN"/>
                </w:rPr>
                <m:t>s</m:t>
              </m:r>
              <m:r>
                <m:rPr>
                  <m:sty m:val="p"/>
                </m:rPr>
                <w:rPr>
                  <w:rFonts w:ascii="Cambria Math" w:hAnsi="Cambria Math" w:eastAsia="Gulim"/>
                  <w:lang w:eastAsia="zh-CN"/>
                </w:rPr>
                <m:t>=</m:t>
              </m:r>
              <m:r>
                <w:rPr>
                  <w:rFonts w:ascii="Cambria Math" w:hAnsi="Cambria Math" w:eastAsia="Gulim"/>
                  <w:lang w:eastAsia="zh-CN"/>
                </w:rPr>
                <m:t>s</m:t>
              </m:r>
              <m:r>
                <m:rPr>
                  <m:sty m:val="p"/>
                </m:rPr>
                <w:rPr>
                  <w:rFonts w:ascii="Cambria Math" w:hAnsi="Cambria Math" w:eastAsia="Gulim"/>
                  <w:lang w:eastAsia="zh-CN"/>
                </w:rPr>
                <m:t>+1</m:t>
              </m:r>
            </m:oMath>
            <w:r>
              <w:rPr>
                <w:rFonts w:eastAsia="Gulim"/>
              </w:rPr>
              <w:t>;</w:t>
            </w:r>
          </w:p>
          <w:p>
            <w:pPr>
              <w:spacing w:after="180"/>
              <w:ind w:left="624" w:leftChars="170" w:hanging="284"/>
              <w:rPr>
                <w:rFonts w:eastAsia="Gulim"/>
                <w:lang w:val="en-US"/>
              </w:rPr>
            </w:pPr>
            <w:r>
              <w:rPr>
                <w:rFonts w:eastAsia="Gulim"/>
                <w:lang w:val="en-US"/>
              </w:rPr>
              <w:t>end while</w:t>
            </w:r>
          </w:p>
          <w:p>
            <w:pPr>
              <w:spacing w:after="180"/>
              <w:ind w:left="624" w:leftChars="170" w:hanging="284"/>
              <w:rPr>
                <w:rFonts w:eastAsia="Gulim"/>
                <w:lang w:val="en-US"/>
              </w:rPr>
            </w:pPr>
            <m:oMath>
              <m:r>
                <w:rPr>
                  <w:rFonts w:ascii="Cambria Math" w:hAnsi="Cambria Math" w:eastAsia="Gulim"/>
                  <w:lang w:val="zh-CN" w:eastAsia="zh-CN"/>
                </w:rPr>
                <m:t>c</m:t>
              </m:r>
              <m:r>
                <m:rPr>
                  <m:sty m:val="p"/>
                </m:rPr>
                <w:rPr>
                  <w:rFonts w:ascii="Cambria Math" w:hAnsi="Cambria Math" w:eastAsia="Gulim"/>
                  <w:lang w:val="en-US" w:eastAsia="zh-CN"/>
                </w:rPr>
                <m:t>=</m:t>
              </m:r>
              <m:r>
                <w:rPr>
                  <w:rFonts w:ascii="Cambria Math" w:hAnsi="Cambria Math" w:eastAsia="Gulim"/>
                  <w:lang w:val="zh-CN" w:eastAsia="zh-CN"/>
                </w:rPr>
                <m:t>c</m:t>
              </m:r>
              <m:r>
                <m:rPr>
                  <m:sty m:val="p"/>
                </m:rPr>
                <w:rPr>
                  <w:rFonts w:ascii="Cambria Math" w:hAnsi="Cambria Math" w:eastAsia="Gulim"/>
                  <w:lang w:val="en-US" w:eastAsia="zh-CN"/>
                </w:rPr>
                <m:t>+1</m:t>
              </m:r>
            </m:oMath>
            <w:r>
              <w:rPr>
                <w:rFonts w:eastAsia="Gulim"/>
                <w:lang w:val="en-US"/>
              </w:rPr>
              <w:t>;</w:t>
            </w:r>
          </w:p>
          <w:p>
            <w:pPr>
              <w:ind w:left="-76" w:leftChars="-38"/>
              <w:rPr>
                <w:rFonts w:eastAsia="Gulim"/>
              </w:rPr>
            </w:pPr>
            <w:r>
              <w:rPr>
                <w:rFonts w:eastAsia="Gulim"/>
                <w:lang w:val="en-US"/>
              </w:rPr>
              <w:t>end while</w:t>
            </w:r>
          </w:p>
          <w:p>
            <w:pPr>
              <w:jc w:val="center"/>
              <w:rPr>
                <w:lang w:val="en-US" w:eastAsia="zh-CN"/>
              </w:rPr>
            </w:pPr>
            <w:r>
              <w:rPr>
                <w:rFonts w:eastAsia="Gulim"/>
                <w:b/>
                <w:bCs/>
                <w:color w:val="0070C0"/>
              </w:rPr>
              <w:t>&lt;</w:t>
            </w:r>
            <w:r>
              <w:rPr>
                <w:rFonts w:eastAsia="Gulim"/>
                <w:color w:val="0070C0"/>
              </w:rPr>
              <w:t>Unchanged text is omitted&gt;</w:t>
            </w:r>
          </w:p>
        </w:tc>
      </w:tr>
    </w:tbl>
    <w:p>
      <w:pPr>
        <w:rPr>
          <w:rFonts w:eastAsia="宋体"/>
          <w:bCs/>
          <w:iCs/>
          <w:color w:val="000000"/>
          <w:lang w:val="en-US" w:eastAsia="zh-CN"/>
        </w:rPr>
      </w:pPr>
      <w:r>
        <w:rPr>
          <w:rFonts w:eastAsia="宋体"/>
          <w:bCs/>
          <w:iCs/>
          <w:color w:val="000000"/>
          <w:lang w:val="en-US" w:eastAsia="zh-CN"/>
        </w:rPr>
        <w:t>Note: red part is the original change from FL.</w:t>
      </w:r>
    </w:p>
    <w:p>
      <w:pPr>
        <w:rPr>
          <w:rFonts w:eastAsiaTheme="minorEastAsia"/>
          <w:lang w:val="en-US" w:eastAsia="zh-CN"/>
        </w:rPr>
      </w:pPr>
      <w:r>
        <w:rPr>
          <w:rFonts w:hint="eastAsia" w:eastAsia="宋体"/>
          <w:b/>
          <w:bCs/>
          <w:i/>
          <w:iCs/>
          <w:color w:val="000000"/>
          <w:lang w:val="en-US" w:eastAsia="zh-CN"/>
        </w:rPr>
        <w:t xml:space="preserve">Proposal </w:t>
      </w:r>
      <w:r>
        <w:rPr>
          <w:rFonts w:eastAsia="宋体"/>
          <w:b/>
          <w:bCs/>
          <w:i/>
          <w:iCs/>
          <w:color w:val="000000"/>
          <w:lang w:val="en-US" w:eastAsia="zh-CN"/>
        </w:rPr>
        <w:t>2</w:t>
      </w:r>
      <w:r>
        <w:rPr>
          <w:rFonts w:hint="eastAsia" w:eastAsia="宋体"/>
          <w:b/>
          <w:bCs/>
          <w:i/>
          <w:iCs/>
          <w:color w:val="000000"/>
          <w:lang w:val="en-US" w:eastAsia="zh-CN"/>
        </w:rPr>
        <w:t>:</w:t>
      </w:r>
      <w:r>
        <w:rPr>
          <w:rFonts w:hint="eastAsia" w:eastAsia="宋体"/>
          <w:i/>
          <w:iCs/>
          <w:color w:val="000000"/>
          <w:lang w:val="en-US" w:eastAsia="zh-CN"/>
        </w:rPr>
        <w:t xml:space="preserve"> </w:t>
      </w:r>
      <w:r>
        <w:rPr>
          <w:rFonts w:eastAsia="宋体"/>
          <w:i/>
          <w:iCs/>
          <w:color w:val="000000"/>
          <w:lang w:val="en-US" w:eastAsia="zh-CN"/>
        </w:rPr>
        <w:t xml:space="preserve">Agree the tentative TP by FL </w:t>
      </w:r>
      <w:r>
        <w:rPr>
          <w:rFonts w:hint="eastAsia" w:eastAsia="宋体"/>
          <w:i/>
          <w:iCs/>
          <w:color w:val="000000"/>
          <w:lang w:val="en-US" w:eastAsia="zh-CN"/>
        </w:rPr>
        <w:t>with</w:t>
      </w:r>
      <w:r>
        <w:rPr>
          <w:rFonts w:eastAsia="宋体"/>
          <w:i/>
          <w:iCs/>
          <w:color w:val="000000"/>
          <w:lang w:val="en-US" w:eastAsia="zh-CN"/>
        </w:rPr>
        <w:t xml:space="preserve"> additional changes to include the case of one SPS PDSCH reception.</w:t>
      </w:r>
    </w:p>
    <w:p>
      <w:pPr>
        <w:rPr>
          <w:rFonts w:eastAsiaTheme="minorEastAsia"/>
          <w:lang w:val="en-US" w:eastAsia="zh-CN"/>
        </w:rPr>
      </w:pPr>
    </w:p>
    <w:p>
      <w:pPr>
        <w:pStyle w:val="3"/>
        <w:numPr>
          <w:ilvl w:val="1"/>
          <w:numId w:val="1"/>
        </w:numPr>
        <w:spacing w:before="180"/>
      </w:pPr>
      <w:r>
        <w:t>Unnecessary restriction of at most 1 bit of HARQ-ACK feedback on a PUCCH for single SPS PDSCH configuration for type-2 codebook</w:t>
      </w:r>
    </w:p>
    <w:p>
      <w:pPr>
        <w:spacing w:line="240" w:lineRule="atLeast"/>
        <w:rPr>
          <w:rFonts w:eastAsia="Malgun Gothic"/>
        </w:rPr>
      </w:pPr>
      <w:r>
        <w:rPr>
          <w:rFonts w:eastAsia="Malgun Gothic"/>
        </w:rPr>
        <w:t xml:space="preserve">Regarding the agreement [2] of last e-meeting, the restriction on transmitting HARQ-ACK information for more than one SPS PDSCH reception in a same PUCCH is removed. In case of single SPS configuration in a cell group, it is possible that multiple HARQ-ACK bits are to be transmitted in the same PUCCH considering mixed numerology case (e.g., DL SCS &gt; UL SCS). </w:t>
      </w:r>
    </w:p>
    <w:tbl>
      <w:tblPr>
        <w:tblStyle w:val="32"/>
        <w:tblW w:w="93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345" w:type="dxa"/>
          </w:tcPr>
          <w:p>
            <w:pPr>
              <w:spacing w:line="240" w:lineRule="atLeast"/>
              <w:rPr>
                <w:rFonts w:eastAsiaTheme="minorEastAsia"/>
                <w:lang w:eastAsia="zh-CN"/>
              </w:rPr>
            </w:pPr>
            <w:r>
              <w:rPr>
                <w:rFonts w:hint="eastAsia" w:eastAsiaTheme="minorEastAsia"/>
                <w:highlight w:val="green"/>
                <w:lang w:eastAsia="zh-CN"/>
              </w:rPr>
              <w:t>A</w:t>
            </w:r>
            <w:r>
              <w:rPr>
                <w:rFonts w:eastAsiaTheme="minorEastAsia"/>
                <w:highlight w:val="green"/>
                <w:lang w:eastAsia="zh-CN"/>
              </w:rPr>
              <w:t>greement 2-2-4</w:t>
            </w:r>
          </w:p>
          <w:p>
            <w:pPr>
              <w:spacing w:line="240" w:lineRule="atLeast"/>
              <w:rPr>
                <w:b/>
                <w:lang w:eastAsia="zh-CN"/>
              </w:rPr>
            </w:pPr>
            <w:r>
              <w:rPr>
                <w:rStyle w:val="34"/>
              </w:rPr>
              <w:t>Adopt the following text proposal for section 9.1 in TS 38.213:</w:t>
            </w:r>
          </w:p>
          <w:tbl>
            <w:tblPr>
              <w:tblStyle w:val="31"/>
              <w:tblW w:w="8522" w:type="dxa"/>
              <w:tblInd w:w="0" w:type="dxa"/>
              <w:tblLayout w:type="fixed"/>
              <w:tblCellMar>
                <w:top w:w="0" w:type="dxa"/>
                <w:left w:w="0" w:type="dxa"/>
                <w:bottom w:w="0" w:type="dxa"/>
                <w:right w:w="0" w:type="dxa"/>
              </w:tblCellMar>
            </w:tblPr>
            <w:tblGrid>
              <w:gridCol w:w="8522"/>
            </w:tblGrid>
            <w:tr>
              <w:tblPrEx>
                <w:tblLayout w:type="fixed"/>
                <w:tblCellMar>
                  <w:top w:w="0" w:type="dxa"/>
                  <w:left w:w="0" w:type="dxa"/>
                  <w:bottom w:w="0" w:type="dxa"/>
                  <w:right w:w="0" w:type="dxa"/>
                </w:tblCellMar>
              </w:tblPrEx>
              <w:tc>
                <w:tcPr>
                  <w:tcW w:w="8522"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pPr>
                    <w:pStyle w:val="18"/>
                    <w:rPr>
                      <w:b/>
                    </w:rPr>
                  </w:pPr>
                  <w:r>
                    <w:rPr>
                      <w:rStyle w:val="34"/>
                      <w:rFonts w:cs="Arial"/>
                      <w:sz w:val="36"/>
                      <w:szCs w:val="36"/>
                    </w:rPr>
                    <w:t>9.1      HARQ-ACK codebook determination</w:t>
                  </w:r>
                  <w:r>
                    <w:rPr>
                      <w:rStyle w:val="34"/>
                      <w:rFonts w:cs="Arial"/>
                      <w:sz w:val="36"/>
                      <w:szCs w:val="36"/>
                    </w:rPr>
                    <w:tab/>
                  </w:r>
                </w:p>
                <w:p>
                  <w:pPr>
                    <w:spacing w:before="100" w:beforeAutospacing="1" w:after="100" w:afterAutospacing="1"/>
                    <w:jc w:val="center"/>
                  </w:pPr>
                  <w:r>
                    <w:rPr>
                      <w:rStyle w:val="34"/>
                      <w:color w:val="0070C0"/>
                    </w:rPr>
                    <w:t>&lt;</w:t>
                  </w:r>
                  <w:r>
                    <w:rPr>
                      <w:color w:val="0070C0"/>
                    </w:rPr>
                    <w:t>Unchanged text is omitted&gt;</w:t>
                  </w:r>
                </w:p>
                <w:p>
                  <w:pPr>
                    <w:spacing w:before="100" w:beforeAutospacing="1" w:after="100" w:afterAutospacing="1"/>
                  </w:pPr>
                  <w:r>
                    <w:rPr>
                      <w:strike/>
                      <w:color w:val="FF0000"/>
                      <w:lang w:eastAsia="zh-CN"/>
                    </w:rPr>
                    <w:t>A UE does not expect to be indicated to transmit HARQ-ACK information for more than one SPS PDSCH reception in a same PUCCH if the UE is provided a single SPS PDSCH configuration</w:t>
                  </w:r>
                  <w:r>
                    <w:rPr>
                      <w:strike/>
                      <w:color w:val="FF0000"/>
                    </w:rPr>
                    <w:t xml:space="preserve"> in a cell group</w:t>
                  </w:r>
                  <w:r>
                    <w:rPr>
                      <w:strike/>
                      <w:color w:val="FF0000"/>
                      <w:lang w:eastAsia="zh-CN"/>
                    </w:rPr>
                    <w:t>.</w:t>
                  </w:r>
                </w:p>
              </w:tc>
            </w:tr>
          </w:tbl>
          <w:p>
            <w:pPr>
              <w:spacing w:line="240" w:lineRule="atLeast"/>
              <w:rPr>
                <w:rFonts w:eastAsia="Malgun Gothic"/>
              </w:rPr>
            </w:pPr>
          </w:p>
        </w:tc>
      </w:tr>
    </w:tbl>
    <w:p>
      <w:pPr>
        <w:spacing w:line="240" w:lineRule="atLeast"/>
        <w:rPr>
          <w:rFonts w:eastAsia="Malgun Gothic"/>
        </w:rPr>
      </w:pPr>
    </w:p>
    <w:p>
      <w:pPr>
        <w:spacing w:line="240" w:lineRule="atLeast"/>
        <w:rPr>
          <w:rFonts w:eastAsia="Malgun Gothic"/>
        </w:rPr>
      </w:pPr>
      <w:r>
        <w:rPr>
          <w:rFonts w:eastAsia="Malgun Gothic"/>
        </w:rPr>
        <w:t xml:space="preserve">For the same intention of the agreement, it is possible that multiple HARQ-ACK bits are to be transmitted in the same PUCCH for type-2 HARQ-ACK codebook. So the restriction </w:t>
      </w:r>
      <w:r>
        <w:t>of at most 1 bit of HARQ-ACK feedback on a PUCCH for single SPS PDSCH configuration for type-2 codebook</w:t>
      </w:r>
      <w:r>
        <w:rPr>
          <w:rFonts w:hint="eastAsia" w:eastAsia="Malgun Gothic"/>
        </w:rPr>
        <w:t xml:space="preserve"> </w:t>
      </w:r>
      <w:r>
        <w:rPr>
          <w:rFonts w:eastAsia="Malgun Gothic"/>
        </w:rPr>
        <w:t xml:space="preserve">is not needed either. </w:t>
      </w:r>
    </w:p>
    <w:p>
      <w:pPr>
        <w:spacing w:line="240" w:lineRule="atLeast"/>
        <w:rPr>
          <w:rFonts w:eastAsia="Malgun Gothic"/>
          <w:b/>
          <w:color w:val="0000FF"/>
        </w:rPr>
      </w:pPr>
      <w:r>
        <w:rPr>
          <w:rFonts w:eastAsia="Malgun Gothic"/>
        </w:rPr>
        <w:t>The below TP is proposed to remove the restriction.</w:t>
      </w:r>
    </w:p>
    <w:p>
      <w:pPr>
        <w:spacing w:line="240" w:lineRule="atLeast"/>
        <w:rPr>
          <w:rFonts w:eastAsiaTheme="minorEastAsia"/>
          <w:b/>
          <w:color w:val="0000FF"/>
          <w:lang w:eastAsia="zh-CN"/>
        </w:rPr>
      </w:pPr>
    </w:p>
    <w:tbl>
      <w:tblPr>
        <w:tblStyle w:val="32"/>
        <w:tblW w:w="93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351" w:type="dxa"/>
          </w:tcPr>
          <w:p>
            <w:pPr>
              <w:spacing w:line="240" w:lineRule="atLeast"/>
              <w:rPr>
                <w:rFonts w:eastAsia="Malgun Gothic"/>
                <w:b/>
              </w:rPr>
            </w:pPr>
            <w:r>
              <w:rPr>
                <w:rFonts w:hint="eastAsia" w:eastAsia="Malgun Gothic"/>
                <w:b/>
              </w:rPr>
              <w:t>TS 38.213 v16.1.0</w:t>
            </w:r>
          </w:p>
          <w:p>
            <w:pPr>
              <w:spacing w:before="100" w:beforeAutospacing="1" w:after="100" w:afterAutospacing="1"/>
            </w:pPr>
            <w:r>
              <w:rPr>
                <w:rFonts w:ascii="Arial" w:hAnsi="Arial" w:cs="Arial"/>
                <w:b/>
                <w:bCs/>
                <w:sz w:val="24"/>
              </w:rPr>
              <w:t>9.1.3.1            Type-2 HARQ-ACK codebook in physical uplink control channel</w:t>
            </w:r>
          </w:p>
          <w:p>
            <w:pPr>
              <w:jc w:val="center"/>
              <w:rPr>
                <w:rFonts w:eastAsia="Gulim"/>
                <w:lang w:eastAsia="zh-CN"/>
              </w:rPr>
            </w:pPr>
            <w:r>
              <w:rPr>
                <w:rFonts w:eastAsia="Gulim"/>
                <w:b/>
                <w:color w:val="0070C0"/>
              </w:rPr>
              <w:t>&lt;</w:t>
            </w:r>
            <w:r>
              <w:rPr>
                <w:rFonts w:eastAsia="Gulim"/>
                <w:color w:val="0070C0"/>
                <w:lang w:eastAsia="zh-CN"/>
              </w:rPr>
              <w:t>Unchanged text is omitted&gt;</w:t>
            </w:r>
          </w:p>
          <w:p>
            <w:pPr>
              <w:pStyle w:val="63"/>
            </w:pPr>
            <w:r>
              <w:rPr>
                <w:position w:val="-10"/>
                <w:lang w:val="en-US" w:eastAsia="zh-CN"/>
              </w:rPr>
              <w:drawing>
                <wp:inline distT="0" distB="0" distL="0" distR="0">
                  <wp:extent cx="892175" cy="248920"/>
                  <wp:effectExtent l="0" t="0" r="3175" b="0"/>
                  <wp:docPr id="68" name="그림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그림 68"/>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892175" cy="248920"/>
                          </a:xfrm>
                          <a:prstGeom prst="rect">
                            <a:avLst/>
                          </a:prstGeom>
                          <a:noFill/>
                          <a:ln>
                            <a:noFill/>
                          </a:ln>
                        </pic:spPr>
                      </pic:pic>
                    </a:graphicData>
                  </a:graphic>
                </wp:inline>
              </w:drawing>
            </w:r>
            <w:r>
              <w:rPr>
                <w:rFonts w:hint="eastAsia"/>
                <w:lang w:eastAsia="zh-CN"/>
              </w:rPr>
              <w:t xml:space="preserve"> for any </w:t>
            </w:r>
            <w:r>
              <w:rPr>
                <w:position w:val="-10"/>
                <w:lang w:val="en-US" w:eastAsia="zh-CN"/>
              </w:rPr>
              <w:drawing>
                <wp:inline distT="0" distB="0" distL="0" distR="0">
                  <wp:extent cx="1375410" cy="219710"/>
                  <wp:effectExtent l="0" t="0" r="0" b="8890"/>
                  <wp:docPr id="67" name="그림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그림 6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375410" cy="219710"/>
                          </a:xfrm>
                          <a:prstGeom prst="rect">
                            <a:avLst/>
                          </a:prstGeom>
                          <a:noFill/>
                          <a:ln>
                            <a:noFill/>
                          </a:ln>
                        </pic:spPr>
                      </pic:pic>
                    </a:graphicData>
                  </a:graphic>
                </wp:inline>
              </w:drawing>
            </w:r>
          </w:p>
          <w:p>
            <w:pPr>
              <w:pStyle w:val="63"/>
              <w:rPr>
                <w:strike/>
                <w:color w:val="FF0000"/>
                <w:lang w:eastAsia="zh-CN"/>
              </w:rPr>
            </w:pPr>
            <w:r>
              <w:rPr>
                <w:strike/>
                <w:color w:val="FF0000"/>
                <w:lang w:eastAsia="zh-CN"/>
              </w:rPr>
              <w:t xml:space="preserve">Set </w:t>
            </w:r>
            <w:r>
              <w:rPr>
                <w:strike/>
                <w:color w:val="FF0000"/>
                <w:position w:val="-6"/>
                <w:lang w:val="en-US" w:eastAsia="zh-CN"/>
              </w:rPr>
              <w:drawing>
                <wp:inline distT="0" distB="0" distL="0" distR="0">
                  <wp:extent cx="278130" cy="182880"/>
                  <wp:effectExtent l="0" t="0" r="7620" b="7620"/>
                  <wp:docPr id="66" name="그림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그림 6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78130" cy="182880"/>
                          </a:xfrm>
                          <a:prstGeom prst="rect">
                            <a:avLst/>
                          </a:prstGeom>
                          <a:noFill/>
                          <a:ln>
                            <a:noFill/>
                          </a:ln>
                        </pic:spPr>
                      </pic:pic>
                    </a:graphicData>
                  </a:graphic>
                </wp:inline>
              </w:drawing>
            </w:r>
            <w:r>
              <w:rPr>
                <w:strike/>
                <w:color w:val="FF0000"/>
                <w:lang w:eastAsia="zh-CN"/>
              </w:rPr>
              <w:t xml:space="preserve"> </w:t>
            </w:r>
          </w:p>
          <w:p>
            <w:pPr>
              <w:pStyle w:val="63"/>
              <w:rPr>
                <w:strike/>
                <w:color w:val="FF0000"/>
                <w:lang w:eastAsia="zh-CN"/>
              </w:rPr>
            </w:pPr>
            <w:r>
              <w:rPr>
                <w:strike/>
                <w:color w:val="FF0000"/>
              </w:rPr>
              <w:t xml:space="preserve">while </w:t>
            </w:r>
            <w:r>
              <w:rPr>
                <w:strike/>
                <w:color w:val="FF0000"/>
                <w:lang w:val="en-US" w:eastAsia="zh-CN"/>
              </w:rPr>
              <w:drawing>
                <wp:inline distT="0" distB="0" distL="0" distR="0">
                  <wp:extent cx="541020" cy="219710"/>
                  <wp:effectExtent l="0" t="0" r="0" b="8890"/>
                  <wp:docPr id="65" name="그림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그림 6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541020" cy="219710"/>
                          </a:xfrm>
                          <a:prstGeom prst="rect">
                            <a:avLst/>
                          </a:prstGeom>
                          <a:noFill/>
                          <a:ln>
                            <a:noFill/>
                          </a:ln>
                        </pic:spPr>
                      </pic:pic>
                    </a:graphicData>
                  </a:graphic>
                </wp:inline>
              </w:drawing>
            </w:r>
          </w:p>
          <w:p>
            <w:pPr>
              <w:pStyle w:val="71"/>
              <w:ind w:left="567" w:firstLine="0"/>
              <w:rPr>
                <w:rFonts w:eastAsia="宋体"/>
                <w:strike/>
                <w:color w:val="FF0000"/>
                <w:lang w:eastAsia="zh-CN"/>
              </w:rPr>
            </w:pPr>
            <w:r>
              <w:rPr>
                <w:rFonts w:eastAsia="宋体"/>
                <w:strike/>
                <w:color w:val="FF0000"/>
                <w:lang w:eastAsia="zh-CN"/>
              </w:rPr>
              <w:t xml:space="preserve">if </w:t>
            </w:r>
            <w:r>
              <w:rPr>
                <w:rFonts w:eastAsia="宋体"/>
                <w:strike/>
                <w:color w:val="FF0000"/>
                <w:lang w:val="en-US" w:eastAsia="zh-CN"/>
              </w:rPr>
              <w:t xml:space="preserve">a single </w:t>
            </w:r>
            <w:r>
              <w:rPr>
                <w:rFonts w:eastAsia="宋体"/>
                <w:strike/>
                <w:color w:val="FF0000"/>
                <w:lang w:eastAsia="zh-CN"/>
              </w:rPr>
              <w:t xml:space="preserve">SPS PDSCH reception is activated for a UE and the UE is configured to receive SPS PDSCH in a slot </w:t>
            </w:r>
            <w:r>
              <w:rPr>
                <w:strike/>
                <w:color w:val="FF0000"/>
                <w:position w:val="-12"/>
                <w:lang w:val="en-US" w:eastAsia="zh-CN"/>
              </w:rPr>
              <w:drawing>
                <wp:inline distT="0" distB="0" distL="0" distR="0">
                  <wp:extent cx="387985" cy="212090"/>
                  <wp:effectExtent l="0" t="0" r="0" b="0"/>
                  <wp:docPr id="64" name="그림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그림 6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387985" cy="212090"/>
                          </a:xfrm>
                          <a:prstGeom prst="rect">
                            <a:avLst/>
                          </a:prstGeom>
                          <a:noFill/>
                          <a:ln>
                            <a:noFill/>
                          </a:ln>
                        </pic:spPr>
                      </pic:pic>
                    </a:graphicData>
                  </a:graphic>
                </wp:inline>
              </w:drawing>
            </w:r>
            <w:r>
              <w:rPr>
                <w:rFonts w:eastAsia="宋体"/>
                <w:strike/>
                <w:color w:val="FF0000"/>
                <w:lang w:eastAsia="zh-CN"/>
              </w:rPr>
              <w:t xml:space="preserve"> </w:t>
            </w:r>
            <w:r>
              <w:rPr>
                <w:rFonts w:cs="Arial"/>
                <w:strike/>
                <w:color w:val="FF0000"/>
                <w:lang w:eastAsia="zh-CN"/>
              </w:rPr>
              <w:t xml:space="preserve">for </w:t>
            </w:r>
            <w:r>
              <w:rPr>
                <w:strike/>
                <w:color w:val="FF0000"/>
                <w:lang w:eastAsia="zh-CN"/>
              </w:rPr>
              <w:t xml:space="preserve">serving cell </w:t>
            </w:r>
            <w:r>
              <w:rPr>
                <w:strike/>
                <w:color w:val="FF0000"/>
                <w:position w:val="-6"/>
                <w:lang w:val="en-US" w:eastAsia="zh-CN"/>
              </w:rPr>
              <w:drawing>
                <wp:inline distT="0" distB="0" distL="0" distR="0">
                  <wp:extent cx="124460" cy="160655"/>
                  <wp:effectExtent l="0" t="0" r="8890" b="0"/>
                  <wp:docPr id="63" name="그림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그림 6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24460" cy="160655"/>
                          </a:xfrm>
                          <a:prstGeom prst="rect">
                            <a:avLst/>
                          </a:prstGeom>
                          <a:noFill/>
                          <a:ln>
                            <a:noFill/>
                          </a:ln>
                        </pic:spPr>
                      </pic:pic>
                    </a:graphicData>
                  </a:graphic>
                </wp:inline>
              </w:drawing>
            </w:r>
            <w:r>
              <w:rPr>
                <w:strike/>
                <w:color w:val="FF0000"/>
              </w:rPr>
              <w:t xml:space="preserve">, where </w:t>
            </w:r>
            <w:r>
              <w:rPr>
                <w:strike/>
                <w:color w:val="FF0000"/>
                <w:position w:val="-12"/>
                <w:lang w:val="en-US" w:eastAsia="zh-CN"/>
              </w:rPr>
              <w:drawing>
                <wp:inline distT="0" distB="0" distL="0" distR="0">
                  <wp:extent cx="278130" cy="197485"/>
                  <wp:effectExtent l="0" t="0" r="0" b="0"/>
                  <wp:docPr id="62" name="그림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그림 6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78130" cy="197485"/>
                          </a:xfrm>
                          <a:prstGeom prst="rect">
                            <a:avLst/>
                          </a:prstGeom>
                          <a:noFill/>
                          <a:ln>
                            <a:noFill/>
                          </a:ln>
                        </pic:spPr>
                      </pic:pic>
                    </a:graphicData>
                  </a:graphic>
                </wp:inline>
              </w:drawing>
            </w:r>
            <w:r>
              <w:rPr>
                <w:strike/>
                <w:color w:val="FF0000"/>
              </w:rPr>
              <w:t xml:space="preserve"> is the PDSCH-to-HARQ-feedback timing value for SPS PDSCH on </w:t>
            </w:r>
            <w:r>
              <w:rPr>
                <w:strike/>
                <w:color w:val="FF0000"/>
                <w:lang w:eastAsia="zh-CN"/>
              </w:rPr>
              <w:t xml:space="preserve">serving cell </w:t>
            </w:r>
            <w:r>
              <w:rPr>
                <w:strike/>
                <w:color w:val="FF0000"/>
                <w:position w:val="-6"/>
                <w:lang w:val="en-US" w:eastAsia="zh-CN"/>
              </w:rPr>
              <w:drawing>
                <wp:inline distT="0" distB="0" distL="0" distR="0">
                  <wp:extent cx="124460" cy="160655"/>
                  <wp:effectExtent l="0" t="0" r="8890" b="0"/>
                  <wp:docPr id="61" name="그림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그림 6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24460" cy="160655"/>
                          </a:xfrm>
                          <a:prstGeom prst="rect">
                            <a:avLst/>
                          </a:prstGeom>
                          <a:noFill/>
                          <a:ln>
                            <a:noFill/>
                          </a:ln>
                        </pic:spPr>
                      </pic:pic>
                    </a:graphicData>
                  </a:graphic>
                </wp:inline>
              </w:drawing>
            </w:r>
          </w:p>
          <w:p>
            <w:pPr>
              <w:pStyle w:val="120"/>
              <w:rPr>
                <w:rFonts w:eastAsia="宋体"/>
                <w:strike/>
                <w:color w:val="FF0000"/>
                <w:lang w:eastAsia="zh-CN"/>
              </w:rPr>
            </w:pPr>
            <w:r>
              <w:rPr>
                <w:rFonts w:eastAsia="宋体"/>
                <w:strike/>
                <w:color w:val="FF0000"/>
                <w:lang w:val="en-US" w:eastAsia="zh-CN"/>
              </w:rPr>
              <w:drawing>
                <wp:inline distT="0" distB="0" distL="0" distR="0">
                  <wp:extent cx="914400" cy="197485"/>
                  <wp:effectExtent l="0" t="0" r="0" b="0"/>
                  <wp:docPr id="60" name="그림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그림 6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914400" cy="197485"/>
                          </a:xfrm>
                          <a:prstGeom prst="rect">
                            <a:avLst/>
                          </a:prstGeom>
                          <a:noFill/>
                          <a:ln>
                            <a:noFill/>
                          </a:ln>
                        </pic:spPr>
                      </pic:pic>
                    </a:graphicData>
                  </a:graphic>
                </wp:inline>
              </w:drawing>
            </w:r>
          </w:p>
          <w:p>
            <w:pPr>
              <w:pStyle w:val="120"/>
              <w:rPr>
                <w:rFonts w:eastAsia="宋体"/>
                <w:strike/>
                <w:color w:val="FF0000"/>
                <w:lang w:eastAsia="zh-CN"/>
              </w:rPr>
            </w:pPr>
            <w:r>
              <w:rPr>
                <w:rFonts w:eastAsia="宋体"/>
                <w:strike/>
                <w:color w:val="FF0000"/>
                <w:position w:val="-14"/>
                <w:lang w:val="en-US" w:eastAsia="zh-CN"/>
              </w:rPr>
              <w:drawing>
                <wp:inline distT="0" distB="0" distL="0" distR="0">
                  <wp:extent cx="358140" cy="255905"/>
                  <wp:effectExtent l="0" t="0" r="3810" b="0"/>
                  <wp:docPr id="59" name="그림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그림 5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58140" cy="255905"/>
                          </a:xfrm>
                          <a:prstGeom prst="rect">
                            <a:avLst/>
                          </a:prstGeom>
                          <a:noFill/>
                          <a:ln>
                            <a:noFill/>
                          </a:ln>
                        </pic:spPr>
                      </pic:pic>
                    </a:graphicData>
                  </a:graphic>
                </wp:inline>
              </w:drawing>
            </w:r>
            <w:r>
              <w:rPr>
                <w:rFonts w:eastAsia="宋体"/>
                <w:strike/>
                <w:color w:val="FF0000"/>
                <w:lang w:eastAsia="zh-CN"/>
              </w:rPr>
              <w:t>=</w:t>
            </w:r>
            <w:r>
              <w:rPr>
                <w:strike/>
                <w:color w:val="FF0000"/>
              </w:rPr>
              <w:t xml:space="preserve"> HARQ-ACK information bit </w:t>
            </w:r>
            <w:r>
              <w:rPr>
                <w:rFonts w:eastAsia="宋体"/>
                <w:strike/>
                <w:color w:val="FF0000"/>
                <w:lang w:eastAsia="zh-CN"/>
              </w:rPr>
              <w:t>associated with the SPS PDSCH reception</w:t>
            </w:r>
          </w:p>
          <w:p>
            <w:pPr>
              <w:pStyle w:val="71"/>
              <w:rPr>
                <w:rFonts w:eastAsia="宋体"/>
                <w:strike/>
                <w:color w:val="FF0000"/>
                <w:lang w:eastAsia="zh-CN"/>
              </w:rPr>
            </w:pPr>
            <w:r>
              <w:rPr>
                <w:rFonts w:eastAsia="宋体"/>
                <w:strike/>
                <w:color w:val="FF0000"/>
                <w:lang w:eastAsia="zh-CN"/>
              </w:rPr>
              <w:t>end if</w:t>
            </w:r>
          </w:p>
          <w:p>
            <w:pPr>
              <w:pStyle w:val="71"/>
              <w:rPr>
                <w:rFonts w:eastAsia="宋体"/>
                <w:strike/>
                <w:color w:val="FF0000"/>
                <w:lang w:eastAsia="zh-CN"/>
              </w:rPr>
            </w:pPr>
            <w:r>
              <w:rPr>
                <w:strike/>
                <w:color w:val="FF0000"/>
                <w:position w:val="-6"/>
                <w:lang w:val="en-US" w:eastAsia="zh-CN"/>
              </w:rPr>
              <w:drawing>
                <wp:inline distT="0" distB="0" distL="0" distR="0">
                  <wp:extent cx="461010" cy="182880"/>
                  <wp:effectExtent l="0" t="0" r="0" b="7620"/>
                  <wp:docPr id="58" name="그림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그림 5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61010" cy="182880"/>
                          </a:xfrm>
                          <a:prstGeom prst="rect">
                            <a:avLst/>
                          </a:prstGeom>
                          <a:noFill/>
                          <a:ln>
                            <a:noFill/>
                          </a:ln>
                        </pic:spPr>
                      </pic:pic>
                    </a:graphicData>
                  </a:graphic>
                </wp:inline>
              </w:drawing>
            </w:r>
            <w:r>
              <w:rPr>
                <w:strike/>
                <w:color w:val="FF0000"/>
              </w:rPr>
              <w:t>;</w:t>
            </w:r>
          </w:p>
          <w:p>
            <w:pPr>
              <w:pStyle w:val="63"/>
              <w:rPr>
                <w:strike/>
                <w:color w:val="FF0000"/>
                <w:lang w:eastAsia="zh-CN"/>
              </w:rPr>
            </w:pPr>
            <w:r>
              <w:rPr>
                <w:strike/>
                <w:color w:val="FF0000"/>
                <w:lang w:eastAsia="zh-CN"/>
              </w:rPr>
              <w:t>end while</w:t>
            </w:r>
          </w:p>
          <w:p>
            <w:pPr>
              <w:rPr>
                <w:lang w:val="en-US"/>
              </w:rPr>
            </w:pPr>
            <w:r>
              <w:rPr>
                <w:lang w:val="en-US"/>
              </w:rPr>
              <w:t xml:space="preserve">If </w:t>
            </w:r>
            <w:r>
              <w:rPr>
                <w:color w:val="FF0000"/>
                <w:u w:val="single"/>
                <w:lang w:val="en-US"/>
              </w:rPr>
              <w:t>one or</w:t>
            </w:r>
            <w:r>
              <w:rPr>
                <w:lang w:val="en-US"/>
              </w:rPr>
              <w:t xml:space="preserve"> multiple SPS PDSCH receptions are activated for a UE and the UE multiplexes corresponding HARQ-ACK information in the PUCCH in slot </w:t>
            </w:r>
            <m:oMath>
              <m:r>
                <w:rPr>
                  <w:rFonts w:ascii="Cambria Math" w:hAnsi="Cambria Math" w:eastAsia="宋体" w:cs="Arial"/>
                  <w:lang w:eastAsia="zh-CN"/>
                </w:rPr>
                <m:t>n</m:t>
              </m:r>
            </m:oMath>
            <w:r>
              <w:rPr>
                <w:lang w:val="en-US"/>
              </w:rPr>
              <w:t xml:space="preserve">, the UE generates the HARQ-ACK information </w:t>
            </w:r>
            <w:ins w:id="0" w:author="10042746" w:date="2020-05-13T14:45:00Z">
              <w:r>
                <w:rPr>
                  <w:rFonts w:hint="eastAsia" w:eastAsia="宋体"/>
                  <w:lang w:val="en-US" w:eastAsia="zh-CN"/>
                </w:rPr>
                <w:t xml:space="preserve"> </w:t>
              </w:r>
            </w:ins>
            <w:r>
              <w:rPr>
                <w:lang w:val="en-US"/>
              </w:rPr>
              <w:t xml:space="preserve">as described in Clause 9.1.2 and appends it to the </w:t>
            </w:r>
            <w:r>
              <w:rPr>
                <w:rFonts w:eastAsia="宋体"/>
                <w:position w:val="-6"/>
                <w:lang w:val="en-US" w:eastAsia="zh-CN"/>
              </w:rPr>
              <w:drawing>
                <wp:inline distT="0" distB="0" distL="0" distR="0">
                  <wp:extent cx="334010" cy="198755"/>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34010" cy="198755"/>
                          </a:xfrm>
                          <a:prstGeom prst="rect">
                            <a:avLst/>
                          </a:prstGeom>
                          <a:noFill/>
                          <a:ln>
                            <a:noFill/>
                          </a:ln>
                        </pic:spPr>
                      </pic:pic>
                    </a:graphicData>
                  </a:graphic>
                </wp:inline>
              </w:drawing>
            </w:r>
            <w:r>
              <w:rPr>
                <w:rFonts w:eastAsia="宋体"/>
                <w:lang w:eastAsia="zh-CN"/>
              </w:rPr>
              <w:t xml:space="preserve"> HARQ-ACK information bits.</w:t>
            </w:r>
          </w:p>
          <w:p>
            <w:pPr>
              <w:jc w:val="center"/>
              <w:rPr>
                <w:rFonts w:cs="Arial"/>
                <w:lang w:val="en-US" w:eastAsia="zh-CN"/>
              </w:rPr>
            </w:pPr>
            <w:r>
              <w:rPr>
                <w:rFonts w:eastAsia="Gulim"/>
                <w:b/>
                <w:color w:val="0070C0"/>
              </w:rPr>
              <w:t>&lt;</w:t>
            </w:r>
            <w:r>
              <w:rPr>
                <w:rFonts w:eastAsia="Gulim"/>
                <w:color w:val="0070C0"/>
                <w:lang w:eastAsia="zh-CN"/>
              </w:rPr>
              <w:t>Unchanged text is omitted&gt;</w:t>
            </w:r>
          </w:p>
        </w:tc>
      </w:tr>
    </w:tbl>
    <w:p>
      <w:pPr>
        <w:rPr>
          <w:rFonts w:eastAsiaTheme="minorEastAsia"/>
          <w:lang w:eastAsia="zh-CN"/>
        </w:rPr>
      </w:pPr>
    </w:p>
    <w:p>
      <w:r>
        <w:rPr>
          <w:rFonts w:hint="eastAsia" w:eastAsiaTheme="minorEastAsia"/>
          <w:lang w:eastAsia="zh-CN"/>
        </w:rPr>
        <w:t>The</w:t>
      </w:r>
      <w:r>
        <w:rPr>
          <w:rFonts w:eastAsiaTheme="minorEastAsia"/>
          <w:lang w:eastAsia="zh-CN"/>
        </w:rPr>
        <w:t xml:space="preserve"> first part revision in the TP is to remove the restriction </w:t>
      </w:r>
      <w:r>
        <w:t xml:space="preserve">of at most 1 bit of HARQ-ACK feedback on a PUCCH for single SPS PDSCH configuration for type-2 codebook. </w:t>
      </w:r>
    </w:p>
    <w:p>
      <w:pPr>
        <w:rPr>
          <w:rFonts w:eastAsia="Malgun Gothic"/>
        </w:rPr>
      </w:pPr>
      <w:r>
        <w:t xml:space="preserve">The second part revision in the TP is to generate HARQ-ACK bit for the case that </w:t>
      </w:r>
      <w:r>
        <w:rPr>
          <w:rFonts w:eastAsia="Malgun Gothic"/>
        </w:rPr>
        <w:t>only one HARQ-ACK bit is to be transmitted in the PUCCH for type-2 HARQ-ACK codebook with the same approach for multiple HARQ-ACK bits generation.</w:t>
      </w:r>
    </w:p>
    <w:p>
      <w:pPr>
        <w:rPr>
          <w:rFonts w:eastAsia="宋体"/>
          <w:i/>
          <w:iCs/>
          <w:color w:val="000000"/>
          <w:lang w:val="en-US" w:eastAsia="zh-CN"/>
        </w:rPr>
      </w:pPr>
      <w:r>
        <w:rPr>
          <w:rFonts w:hint="eastAsia" w:eastAsia="宋体"/>
          <w:b/>
          <w:bCs/>
          <w:i/>
          <w:iCs/>
          <w:color w:val="000000"/>
          <w:lang w:val="en-US" w:eastAsia="zh-CN"/>
        </w:rPr>
        <w:t xml:space="preserve">Proposal </w:t>
      </w:r>
      <w:r>
        <w:rPr>
          <w:rFonts w:eastAsia="宋体"/>
          <w:b/>
          <w:bCs/>
          <w:i/>
          <w:iCs/>
          <w:color w:val="000000"/>
          <w:lang w:val="en-US" w:eastAsia="zh-CN"/>
        </w:rPr>
        <w:t>3</w:t>
      </w:r>
      <w:r>
        <w:rPr>
          <w:rFonts w:hint="eastAsia" w:eastAsia="宋体"/>
          <w:b/>
          <w:bCs/>
          <w:i/>
          <w:iCs/>
          <w:color w:val="000000"/>
          <w:lang w:val="en-US" w:eastAsia="zh-CN"/>
        </w:rPr>
        <w:t>:</w:t>
      </w:r>
      <w:r>
        <w:rPr>
          <w:rFonts w:hint="eastAsia" w:eastAsia="宋体"/>
          <w:i/>
          <w:iCs/>
          <w:color w:val="000000"/>
          <w:lang w:val="en-US" w:eastAsia="zh-CN"/>
        </w:rPr>
        <w:t xml:space="preserve"> </w:t>
      </w:r>
      <w:r>
        <w:rPr>
          <w:rFonts w:eastAsia="宋体"/>
          <w:i/>
          <w:iCs/>
          <w:color w:val="000000"/>
          <w:lang w:val="en-US" w:eastAsia="zh-CN"/>
        </w:rPr>
        <w:t xml:space="preserve">The above TP is proposed to remove the restriction of at most 1 bit of HARQ-ACK feedback on a PUCCH for single SPS PDSCH configuration for type-2 codebook. </w:t>
      </w:r>
    </w:p>
    <w:p>
      <w:pPr>
        <w:rPr>
          <w:rFonts w:eastAsiaTheme="minorEastAsia"/>
          <w:lang w:val="en-US" w:eastAsia="zh-CN"/>
        </w:rPr>
      </w:pPr>
    </w:p>
    <w:p>
      <w:pPr>
        <w:pStyle w:val="3"/>
        <w:numPr>
          <w:ilvl w:val="1"/>
          <w:numId w:val="1"/>
        </w:numPr>
        <w:spacing w:before="180"/>
      </w:pPr>
      <w:r>
        <w:t>HARQ-ACK codebook size determination for type1 HARQ-ACK codebook</w:t>
      </w:r>
    </w:p>
    <w:p>
      <w:pPr>
        <w:rPr>
          <w:rFonts w:eastAsiaTheme="minorEastAsia"/>
          <w:lang w:val="en-US" w:eastAsia="zh-CN"/>
        </w:rPr>
      </w:pPr>
      <w:r>
        <w:rPr>
          <w:rFonts w:eastAsiaTheme="minorEastAsia"/>
          <w:lang w:val="en-US" w:eastAsia="zh-CN"/>
        </w:rPr>
        <w:t xml:space="preserve">In last e-meeting, there is an agreement [2] to avoid the </w:t>
      </w:r>
      <w:r>
        <w:t>misleading that HARQ-ACK bit for an SPS PDSCH not associated with a PUCCH may be also included in the HARQ-ACK codebook for the PUCCH transmission.</w:t>
      </w:r>
    </w:p>
    <w:tbl>
      <w:tblPr>
        <w:tblStyle w:val="32"/>
        <w:tblW w:w="93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345" w:type="dxa"/>
          </w:tcPr>
          <w:p>
            <w:pPr>
              <w:rPr>
                <w:highlight w:val="green"/>
              </w:rPr>
            </w:pPr>
            <w:r>
              <w:rPr>
                <w:highlight w:val="green"/>
              </w:rPr>
              <w:t>Agreements:</w:t>
            </w:r>
          </w:p>
          <w:p>
            <w:r>
              <w:rPr>
                <w:b/>
                <w:bCs/>
              </w:rPr>
              <w:t>Adopt the following text proposal for section 9.1.2 in TS 38.213:</w:t>
            </w:r>
          </w:p>
          <w:tbl>
            <w:tblPr>
              <w:tblStyle w:val="31"/>
              <w:tblW w:w="8522" w:type="dxa"/>
              <w:tblInd w:w="0" w:type="dxa"/>
              <w:tblLayout w:type="fixed"/>
              <w:tblCellMar>
                <w:top w:w="0" w:type="dxa"/>
                <w:left w:w="0" w:type="dxa"/>
                <w:bottom w:w="0" w:type="dxa"/>
                <w:right w:w="0" w:type="dxa"/>
              </w:tblCellMar>
            </w:tblPr>
            <w:tblGrid>
              <w:gridCol w:w="8522"/>
            </w:tblGrid>
            <w:tr>
              <w:tblPrEx>
                <w:tblLayout w:type="fixed"/>
                <w:tblCellMar>
                  <w:top w:w="0" w:type="dxa"/>
                  <w:left w:w="0" w:type="dxa"/>
                  <w:bottom w:w="0" w:type="dxa"/>
                  <w:right w:w="0" w:type="dxa"/>
                </w:tblCellMar>
              </w:tblPrEx>
              <w:tc>
                <w:tcPr>
                  <w:tcW w:w="8522"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pPr>
                    <w:pStyle w:val="119"/>
                  </w:pPr>
                  <w:r>
                    <w:rPr>
                      <w:rFonts w:eastAsia="Batang"/>
                    </w:rPr>
                    <w:t xml:space="preserve">while </w:t>
                  </w:r>
                  <m:oMath>
                    <m:sSub>
                      <m:sSubPr>
                        <m:ctrlPr>
                          <w:rPr>
                            <w:rFonts w:ascii="Cambria Math" w:hAnsi="Cambria Math"/>
                            <w:lang w:eastAsia="zh-CN"/>
                          </w:rPr>
                        </m:ctrlPr>
                      </m:sSubPr>
                      <m:e>
                        <m:r>
                          <w:rPr>
                            <w:rFonts w:ascii="Cambria Math" w:hAnsi="Cambria Math"/>
                            <w:lang w:eastAsia="zh-CN"/>
                          </w:rPr>
                          <m:t>n</m:t>
                        </m:r>
                        <m:ctrlPr>
                          <w:rPr>
                            <w:rFonts w:ascii="Cambria Math" w:hAnsi="Cambria Math"/>
                            <w:lang w:eastAsia="zh-CN"/>
                          </w:rPr>
                        </m:ctrlPr>
                      </m:e>
                      <m:sub>
                        <m:r>
                          <w:rPr>
                            <w:rFonts w:ascii="Cambria Math" w:hAnsi="Cambria Math"/>
                            <w:lang w:eastAsia="zh-CN"/>
                          </w:rPr>
                          <m:t>D</m:t>
                        </m:r>
                        <m:ctrlPr>
                          <w:rPr>
                            <w:rFonts w:ascii="Cambria Math" w:hAnsi="Cambria Math"/>
                            <w:lang w:eastAsia="zh-CN"/>
                          </w:rPr>
                        </m:ctrlP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ctrlPr>
                          <w:rPr>
                            <w:rFonts w:ascii="Cambria Math" w:hAnsi="Cambria Math"/>
                            <w:lang w:eastAsia="zh-CN"/>
                          </w:rPr>
                        </m:ctrlPr>
                      </m:e>
                      <m:sub>
                        <m:r>
                          <m:rPr>
                            <m:sty m:val="p"/>
                          </m:rPr>
                          <w:rPr>
                            <w:rFonts w:ascii="Cambria Math" w:hAnsi="Cambria Math"/>
                            <w:lang w:eastAsia="zh-CN"/>
                          </w:rPr>
                          <m:t>c</m:t>
                        </m:r>
                        <m:ctrlPr>
                          <w:rPr>
                            <w:rFonts w:ascii="Cambria Math" w:hAnsi="Cambria Math"/>
                            <w:lang w:eastAsia="zh-CN"/>
                          </w:rPr>
                        </m:ctrlPr>
                      </m:sub>
                      <m:sup>
                        <m:r>
                          <m:rPr>
                            <m:sty m:val="p"/>
                          </m:rPr>
                          <w:rPr>
                            <w:rFonts w:ascii="Cambria Math" w:hAnsi="Cambria Math"/>
                            <w:lang w:eastAsia="zh-CN"/>
                          </w:rPr>
                          <m:t>DL</m:t>
                        </m:r>
                        <m:ctrlPr>
                          <w:rPr>
                            <w:rFonts w:ascii="Cambria Math" w:hAnsi="Cambria Math"/>
                            <w:lang w:eastAsia="zh-CN"/>
                          </w:rPr>
                        </m:ctrlPr>
                      </m:sup>
                    </m:sSubSup>
                  </m:oMath>
                </w:p>
                <w:p>
                  <w:pPr>
                    <w:spacing w:after="180"/>
                    <w:ind w:left="1702" w:hanging="284"/>
                  </w:pPr>
                  <w:r>
                    <w:t xml:space="preserve">if UE is configured to receive a SPS PDSCH in slot </w:t>
                  </w:r>
                  <m:oMath>
                    <m:sSub>
                      <m:sSubPr>
                        <m:ctrlPr>
                          <w:rPr>
                            <w:rFonts w:ascii="Cambria Math" w:hAnsi="Cambria Math" w:eastAsia="宋体"/>
                            <w:lang w:eastAsia="zh-CN"/>
                          </w:rPr>
                        </m:ctrlPr>
                      </m:sSubPr>
                      <m:e>
                        <m:r>
                          <w:rPr>
                            <w:rFonts w:ascii="Cambria Math" w:hAnsi="Cambria Math" w:eastAsia="宋体"/>
                            <w:lang w:eastAsia="zh-CN"/>
                          </w:rPr>
                          <m:t>n</m:t>
                        </m:r>
                        <m:ctrlPr>
                          <w:rPr>
                            <w:rFonts w:ascii="Cambria Math" w:hAnsi="Cambria Math" w:eastAsia="宋体"/>
                            <w:lang w:eastAsia="zh-CN"/>
                          </w:rPr>
                        </m:ctrlPr>
                      </m:e>
                      <m:sub>
                        <m:r>
                          <w:rPr>
                            <w:rFonts w:ascii="Cambria Math" w:hAnsi="Cambria Math" w:eastAsia="宋体"/>
                            <w:lang w:eastAsia="zh-CN"/>
                          </w:rPr>
                          <m:t>D</m:t>
                        </m:r>
                        <m:ctrlPr>
                          <w:rPr>
                            <w:rFonts w:ascii="Cambria Math" w:hAnsi="Cambria Math" w:eastAsia="宋体"/>
                            <w:lang w:eastAsia="zh-CN"/>
                          </w:rPr>
                        </m:ctrlPr>
                      </m:sub>
                    </m:sSub>
                  </m:oMath>
                  <w:r>
                    <w:t xml:space="preserve"> for SPS PDSCH configuration</w:t>
                  </w:r>
                  <w:r>
                    <w:rPr>
                      <w:i/>
                      <w:iCs/>
                    </w:rPr>
                    <w:t>s</w:t>
                  </w:r>
                  <w:r>
                    <w:t xml:space="preserve"> on serving cell</w:t>
                  </w:r>
                  <w:r>
                    <w:rPr>
                      <w:i/>
                      <w:iCs/>
                    </w:rPr>
                    <w:t xml:space="preserve"> </w:t>
                  </w:r>
                  <m:oMath>
                    <m:r>
                      <w:rPr>
                        <w:rFonts w:ascii="Cambria Math" w:hAnsi="Cambria Math" w:eastAsia="宋体"/>
                        <w:lang w:eastAsia="zh-CN"/>
                      </w:rPr>
                      <m:t>c</m:t>
                    </m:r>
                  </m:oMath>
                  <w:r>
                    <w:t xml:space="preserve">, and the SPS PDSCH is required to be received among overlapping SPS PDSCHs, if any according to [6, TS 38.214], or based on a UE capability for a number of PDSCH receptions in a slot according to [6, TS 38.214] </w:t>
                  </w:r>
                </w:p>
                <w:p>
                  <w:pPr>
                    <w:spacing w:after="180"/>
                    <w:ind w:left="1702" w:hanging="284"/>
                  </w:pPr>
                  <w:r>
                    <w:rPr>
                      <w:color w:val="FF0000"/>
                    </w:rPr>
                    <w:t>and if HARQ-ACK for the SPS PDSCH is associated with the PUCCH</w:t>
                  </w:r>
                </w:p>
                <w:p>
                  <w:pPr>
                    <w:pStyle w:val="118"/>
                    <w:ind w:left="1985"/>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ctrlPr>
                              <w:rPr>
                                <w:rFonts w:ascii="Cambria Math" w:hAnsi="Cambria Math"/>
                                <w:lang w:eastAsia="zh-CN"/>
                              </w:rPr>
                            </m:ctrlPr>
                          </m:e>
                        </m:acc>
                        <m:ctrlPr>
                          <w:rPr>
                            <w:rFonts w:ascii="Cambria Math" w:hAnsi="Cambria Math"/>
                            <w:lang w:eastAsia="zh-CN"/>
                          </w:rPr>
                        </m:ctrlPr>
                      </m:e>
                      <m:sub>
                        <m:r>
                          <w:rPr>
                            <w:rFonts w:ascii="Cambria Math" w:hAnsi="Cambria Math"/>
                            <w:lang w:eastAsia="zh-CN"/>
                          </w:rPr>
                          <m:t>j</m:t>
                        </m:r>
                        <m:ctrlPr>
                          <w:rPr>
                            <w:rFonts w:ascii="Cambria Math" w:hAnsi="Cambria Math"/>
                            <w:lang w:eastAsia="zh-CN"/>
                          </w:rPr>
                        </m:ctrlPr>
                      </m:sub>
                      <m:sup>
                        <m:r>
                          <w:rPr>
                            <w:rFonts w:ascii="Cambria Math" w:hAnsi="Cambria Math"/>
                            <w:lang w:eastAsia="zh-CN"/>
                          </w:rPr>
                          <m:t>ACK</m:t>
                        </m:r>
                        <m:ctrlPr>
                          <w:rPr>
                            <w:rFonts w:ascii="Cambria Math" w:hAnsi="Cambria Math"/>
                            <w:lang w:eastAsia="zh-CN"/>
                          </w:rPr>
                        </m:ctrlPr>
                      </m:sup>
                    </m:sSubSup>
                  </m:oMath>
                  <w:r>
                    <w:t xml:space="preserve"> </w:t>
                  </w:r>
                  <w:r>
                    <w:rPr>
                      <w:lang w:eastAsia="zh-CN"/>
                    </w:rPr>
                    <w:t>=</w:t>
                  </w:r>
                  <w:r>
                    <w:t xml:space="preserve"> HARQ-ACK information bit for this SPS PDSCH reception </w:t>
                  </w:r>
                </w:p>
                <w:p>
                  <w:pPr>
                    <w:pStyle w:val="118"/>
                    <w:ind w:left="1985"/>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pPr>
                    <w:pStyle w:val="118"/>
                  </w:pPr>
                  <w:r>
                    <w:t>end if</w:t>
                  </w:r>
                </w:p>
                <w:p>
                  <w:pPr>
                    <w:pStyle w:val="118"/>
                  </w:pPr>
                  <m:oMath>
                    <m:sSub>
                      <m:sSubPr>
                        <m:ctrlPr>
                          <w:rPr>
                            <w:rFonts w:ascii="Cambria Math" w:hAnsi="Cambria Math"/>
                            <w:lang w:eastAsia="zh-CN"/>
                          </w:rPr>
                        </m:ctrlPr>
                      </m:sSubPr>
                      <m:e>
                        <m:r>
                          <w:rPr>
                            <w:rFonts w:ascii="Cambria Math" w:hAnsi="Cambria Math"/>
                            <w:lang w:eastAsia="zh-CN"/>
                          </w:rPr>
                          <m:t>n</m:t>
                        </m:r>
                        <m:ctrlPr>
                          <w:rPr>
                            <w:rFonts w:ascii="Cambria Math" w:hAnsi="Cambria Math"/>
                            <w:lang w:eastAsia="zh-CN"/>
                          </w:rPr>
                        </m:ctrlPr>
                      </m:e>
                      <m:sub>
                        <m:r>
                          <w:rPr>
                            <w:rFonts w:ascii="Cambria Math" w:hAnsi="Cambria Math"/>
                            <w:lang w:eastAsia="zh-CN"/>
                          </w:rPr>
                          <m:t>D</m:t>
                        </m:r>
                        <m:ctrlPr>
                          <w:rPr>
                            <w:rFonts w:ascii="Cambria Math" w:hAnsi="Cambria Math"/>
                            <w:lang w:eastAsia="zh-CN"/>
                          </w:rPr>
                        </m:ctrlP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ctrlPr>
                          <w:rPr>
                            <w:rFonts w:ascii="Cambria Math" w:hAnsi="Cambria Math"/>
                            <w:lang w:eastAsia="zh-CN"/>
                          </w:rPr>
                        </m:ctrlPr>
                      </m:e>
                      <m:sub>
                        <m:r>
                          <w:rPr>
                            <w:rFonts w:ascii="Cambria Math" w:hAnsi="Cambria Math"/>
                            <w:lang w:eastAsia="zh-CN"/>
                          </w:rPr>
                          <m:t>D</m:t>
                        </m:r>
                        <m:ctrlPr>
                          <w:rPr>
                            <w:rFonts w:ascii="Cambria Math" w:hAnsi="Cambria Math"/>
                            <w:lang w:eastAsia="zh-CN"/>
                          </w:rPr>
                        </m:ctrlPr>
                      </m:sub>
                    </m:sSub>
                    <m:r>
                      <m:rPr>
                        <m:sty m:val="p"/>
                      </m:rPr>
                      <w:rPr>
                        <w:rFonts w:ascii="Cambria Math" w:hAnsi="Cambria Math"/>
                        <w:lang w:eastAsia="zh-CN"/>
                      </w:rPr>
                      <m:t>+1</m:t>
                    </m:r>
                  </m:oMath>
                  <w:r>
                    <w:t>;</w:t>
                  </w:r>
                </w:p>
                <w:p>
                  <w:pPr>
                    <w:spacing w:after="180"/>
                    <w:ind w:left="1418" w:hanging="284"/>
                  </w:pPr>
                  <w:r>
                    <w:t>end while</w:t>
                  </w:r>
                </w:p>
              </w:tc>
            </w:tr>
          </w:tbl>
          <w:p>
            <w:pPr>
              <w:rPr>
                <w:rFonts w:eastAsiaTheme="minorEastAsia"/>
                <w:lang w:val="en-US" w:eastAsia="zh-CN"/>
              </w:rPr>
            </w:pPr>
          </w:p>
        </w:tc>
      </w:tr>
    </w:tbl>
    <w:p>
      <w:pPr>
        <w:rPr>
          <w:rFonts w:eastAsiaTheme="minorEastAsia"/>
          <w:lang w:val="en-US" w:eastAsia="zh-CN"/>
        </w:rPr>
      </w:pPr>
    </w:p>
    <w:p>
      <w:pPr>
        <w:rPr>
          <w:rFonts w:eastAsiaTheme="minorEastAsia"/>
          <w:lang w:val="en-US" w:eastAsia="zh-CN"/>
        </w:rPr>
      </w:pPr>
      <w:r>
        <w:rPr>
          <w:rFonts w:hint="eastAsia" w:eastAsiaTheme="minorEastAsia"/>
          <w:lang w:val="en-US" w:eastAsia="zh-CN"/>
        </w:rPr>
        <w:t>T</w:t>
      </w:r>
      <w:r>
        <w:rPr>
          <w:rFonts w:eastAsiaTheme="minorEastAsia"/>
          <w:lang w:val="en-US" w:eastAsia="zh-CN"/>
        </w:rPr>
        <w:t>he agreement above implies that the HARQ-ACK information bits which to be constructed into one HARQ-ACK codebook are associated with the different SPS PDSCHs in slots corresponding to the same PUCCH. And the UE HARQ-ACK information bits generation should be based on the configured SPS PDSCHs but not activated SPS PDSC</w:t>
      </w:r>
      <w:r>
        <w:rPr>
          <w:rFonts w:hint="eastAsia" w:eastAsiaTheme="minorEastAsia"/>
          <w:lang w:val="en-US" w:eastAsia="zh-CN"/>
        </w:rPr>
        <w:t>H</w:t>
      </w:r>
      <w:r>
        <w:rPr>
          <w:rFonts w:eastAsiaTheme="minorEastAsia"/>
          <w:lang w:val="en-US" w:eastAsia="zh-CN"/>
        </w:rPr>
        <w:t>.</w:t>
      </w:r>
    </w:p>
    <w:p>
      <w:pPr>
        <w:rPr>
          <w:rFonts w:eastAsiaTheme="minorEastAsia"/>
          <w:lang w:val="en-US" w:eastAsia="zh-CN"/>
        </w:rPr>
      </w:pPr>
      <w:r>
        <w:rPr>
          <w:rFonts w:eastAsiaTheme="minorEastAsia"/>
          <w:lang w:val="en-US" w:eastAsia="zh-CN"/>
        </w:rPr>
        <w:t xml:space="preserve">But if one of the configured SPS PDSCH is not activated, how UE knows the PUCCH resource for this configured inactive SPS PDSCH, as the k1 value should be obtained from the SPS activation DCI. If UE doesn’t know the PUCCH resource for the inactive SPS PDSCH, how UE can generate the HARQ-ACK codebook based on the correct codebook size carried in the same PUCCH? </w:t>
      </w:r>
    </w:p>
    <w:p>
      <w:pPr>
        <w:rPr>
          <w:rFonts w:eastAsiaTheme="minorEastAsia"/>
          <w:lang w:val="en-US" w:eastAsia="zh-CN"/>
        </w:rPr>
      </w:pPr>
      <w:r>
        <w:rPr>
          <w:rFonts w:eastAsiaTheme="minorEastAsia"/>
          <w:lang w:val="en-US" w:eastAsia="zh-CN"/>
        </w:rPr>
        <w:t>In the below example figure, SPS0 is active and k1 value equals 2 derived from the activation DCI</w:t>
      </w:r>
      <w:r>
        <w:rPr>
          <w:rFonts w:hint="eastAsia" w:eastAsiaTheme="minorEastAsia"/>
          <w:lang w:val="en-US" w:eastAsia="zh-CN"/>
        </w:rPr>
        <w:t>. B</w:t>
      </w:r>
      <w:r>
        <w:rPr>
          <w:rFonts w:eastAsiaTheme="minorEastAsia"/>
          <w:lang w:val="en-US" w:eastAsia="zh-CN"/>
        </w:rPr>
        <w:t>ut SPS1 is not active, UE doesn’t know the exact k1 value from the SPS1 activation DCI, the k1 value could be 2 or 3 or any other values in k1 set. This causes the ambiguity for HARQ-ACK codebook generation in one PUCCH.</w:t>
      </w:r>
    </w:p>
    <w:p>
      <w:pPr>
        <w:jc w:val="center"/>
        <w:rPr>
          <w:rFonts w:eastAsiaTheme="minorEastAsia"/>
          <w:lang w:val="en-US" w:eastAsia="zh-CN"/>
        </w:rPr>
      </w:pPr>
      <w:r>
        <w:rPr>
          <w:rFonts w:eastAsiaTheme="minorEastAsia"/>
          <w:lang w:val="en-US" w:eastAsia="zh-CN"/>
        </w:rPr>
        <w:drawing>
          <wp:inline distT="0" distB="0" distL="0" distR="0">
            <wp:extent cx="2552700" cy="17716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7"/>
                    <a:stretch>
                      <a:fillRect/>
                    </a:stretch>
                  </pic:blipFill>
                  <pic:spPr>
                    <a:xfrm>
                      <a:off x="0" y="0"/>
                      <a:ext cx="2553056" cy="1771897"/>
                    </a:xfrm>
                    <a:prstGeom prst="rect">
                      <a:avLst/>
                    </a:prstGeom>
                  </pic:spPr>
                </pic:pic>
              </a:graphicData>
            </a:graphic>
          </wp:inline>
        </w:drawing>
      </w:r>
    </w:p>
    <w:p>
      <w:pPr>
        <w:rPr>
          <w:rFonts w:eastAsiaTheme="minorEastAsia"/>
          <w:lang w:val="en-US" w:eastAsia="zh-CN"/>
        </w:rPr>
      </w:pPr>
    </w:p>
    <w:p>
      <w:pPr>
        <w:rPr>
          <w:rFonts w:eastAsiaTheme="minorEastAsia"/>
          <w:lang w:val="en-US" w:eastAsia="zh-CN"/>
        </w:rPr>
      </w:pPr>
      <w:r>
        <w:rPr>
          <w:rFonts w:eastAsiaTheme="minorEastAsia"/>
          <w:lang w:val="en-US" w:eastAsia="zh-CN"/>
        </w:rPr>
        <w:t xml:space="preserve">One simple way regardless whether the SPS PDSCHs are active is to determine HARQ-ACK codebook size based on all k1 values in the k1 set configured from the RRC signaling </w:t>
      </w:r>
      <w:r>
        <w:rPr>
          <w:rFonts w:hint="eastAsia" w:eastAsiaTheme="minorEastAsia"/>
          <w:i/>
          <w:iCs/>
          <w:lang w:val="en-US" w:eastAsia="zh-CN"/>
        </w:rPr>
        <w:t>PUCCH-config</w:t>
      </w:r>
      <w:r>
        <w:rPr>
          <w:rFonts w:eastAsiaTheme="minorEastAsia"/>
          <w:lang w:val="en-US" w:eastAsia="zh-CN"/>
        </w:rPr>
        <w:t>. It is possible for one PUCCH to correspond to more than one k1 value as the k1 set may include several k1 values. The HARQ-ACK codebook size is determined based on all the possible SPS PDSCHs in the slot n-k1 according to the k1 values in k1 set for the PUCCH slot n.</w:t>
      </w:r>
    </w:p>
    <w:p>
      <w:pPr>
        <w:rPr>
          <w:rFonts w:eastAsiaTheme="minorEastAsia"/>
          <w:lang w:val="en-US" w:eastAsia="zh-CN"/>
        </w:rPr>
      </w:pPr>
      <w:r>
        <w:rPr>
          <w:rFonts w:hint="eastAsia" w:eastAsiaTheme="minorEastAsia"/>
          <w:lang w:val="en-US" w:eastAsia="zh-CN"/>
        </w:rPr>
        <w:t>W</w:t>
      </w:r>
      <w:r>
        <w:rPr>
          <w:rFonts w:eastAsiaTheme="minorEastAsia"/>
          <w:lang w:val="en-US" w:eastAsia="zh-CN"/>
        </w:rPr>
        <w:t xml:space="preserve">e propose the below TP to clearly define the parameter </w:t>
      </w:r>
      <m:oMath>
        <m:sSubSup>
          <m:sSubSupPr>
            <m:ctrlPr>
              <w:rPr>
                <w:rFonts w:ascii="Cambria Math" w:hAnsi="Cambria Math" w:eastAsia="宋体" w:cs="Arial"/>
                <w:i/>
                <w:lang w:eastAsia="zh-CN"/>
              </w:rPr>
            </m:ctrlPr>
          </m:sSubSupPr>
          <m:e>
            <m:r>
              <w:rPr>
                <w:rFonts w:ascii="Cambria Math" w:hAnsi="Cambria Math" w:eastAsia="宋体" w:cs="Arial"/>
                <w:lang w:eastAsia="zh-CN"/>
              </w:rPr>
              <m:t>N</m:t>
            </m:r>
            <m:ctrlPr>
              <w:rPr>
                <w:rFonts w:ascii="Cambria Math" w:hAnsi="Cambria Math" w:eastAsia="宋体" w:cs="Arial"/>
                <w:i/>
                <w:lang w:eastAsia="zh-CN"/>
              </w:rPr>
            </m:ctrlPr>
          </m:e>
          <m:sub>
            <m:r>
              <m:rPr>
                <m:sty m:val="p"/>
              </m:rPr>
              <w:rPr>
                <w:rFonts w:ascii="Cambria Math" w:hAnsi="Cambria Math" w:eastAsia="宋体" w:cs="Arial"/>
                <w:lang w:eastAsia="zh-CN"/>
              </w:rPr>
              <m:t>c</m:t>
            </m:r>
            <m:ctrlPr>
              <w:rPr>
                <w:rFonts w:ascii="Cambria Math" w:hAnsi="Cambria Math" w:eastAsia="宋体" w:cs="Arial"/>
                <w:i/>
                <w:lang w:eastAsia="zh-CN"/>
              </w:rPr>
            </m:ctrlPr>
          </m:sub>
          <m:sup>
            <m:r>
              <m:rPr>
                <m:sty m:val="p"/>
              </m:rPr>
              <w:rPr>
                <w:rFonts w:ascii="Cambria Math" w:hAnsi="Cambria Math" w:eastAsia="宋体" w:cs="Arial"/>
                <w:lang w:eastAsia="zh-CN"/>
              </w:rPr>
              <m:t>DL</m:t>
            </m:r>
            <m:ctrlPr>
              <w:rPr>
                <w:rFonts w:ascii="Cambria Math" w:hAnsi="Cambria Math" w:eastAsia="宋体" w:cs="Arial"/>
                <w:i/>
                <w:lang w:eastAsia="zh-CN"/>
              </w:rPr>
            </m:ctrlPr>
          </m:sup>
        </m:sSubSup>
      </m:oMath>
      <w:r>
        <w:t xml:space="preserve"> to the number of DL slot for the SPS PDSCH reception derived from the k1 values in k1 set.</w:t>
      </w:r>
    </w:p>
    <w:tbl>
      <w:tblPr>
        <w:tblStyle w:val="32"/>
        <w:tblW w:w="93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345" w:type="dxa"/>
          </w:tcPr>
          <w:p>
            <w:r>
              <w:rPr>
                <w:rFonts w:hint="eastAsia" w:eastAsia="宋体"/>
                <w:lang w:eastAsia="zh-CN"/>
              </w:rPr>
              <w:t xml:space="preserve">Set </w:t>
            </w:r>
            <m:oMath>
              <m:sSubSup>
                <m:sSubSupPr>
                  <m:ctrlPr>
                    <w:rPr>
                      <w:rFonts w:ascii="Cambria Math" w:hAnsi="Cambria Math" w:eastAsia="宋体" w:cs="Arial"/>
                      <w:i/>
                      <w:lang w:eastAsia="zh-CN"/>
                    </w:rPr>
                  </m:ctrlPr>
                </m:sSubSupPr>
                <m:e>
                  <m:r>
                    <w:rPr>
                      <w:rFonts w:ascii="Cambria Math" w:hAnsi="Cambria Math" w:eastAsia="宋体" w:cs="Arial"/>
                      <w:lang w:eastAsia="zh-CN"/>
                    </w:rPr>
                    <m:t>N</m:t>
                  </m:r>
                  <m:ctrlPr>
                    <w:rPr>
                      <w:rFonts w:ascii="Cambria Math" w:hAnsi="Cambria Math" w:eastAsia="宋体" w:cs="Arial"/>
                      <w:i/>
                      <w:lang w:eastAsia="zh-CN"/>
                    </w:rPr>
                  </m:ctrlPr>
                </m:e>
                <m:sub>
                  <m:r>
                    <m:rPr>
                      <m:sty m:val="p"/>
                    </m:rPr>
                    <w:rPr>
                      <w:rFonts w:ascii="Cambria Math" w:hAnsi="Cambria Math" w:eastAsia="宋体" w:cs="Arial"/>
                      <w:lang w:eastAsia="zh-CN"/>
                    </w:rPr>
                    <m:t>cells</m:t>
                  </m:r>
                  <m:ctrlPr>
                    <w:rPr>
                      <w:rFonts w:ascii="Cambria Math" w:hAnsi="Cambria Math" w:eastAsia="宋体" w:cs="Arial"/>
                      <w:i/>
                      <w:lang w:eastAsia="zh-CN"/>
                    </w:rPr>
                  </m:ctrlPr>
                </m:sub>
                <m:sup>
                  <m:r>
                    <m:rPr>
                      <m:sty m:val="p"/>
                    </m:rPr>
                    <w:rPr>
                      <w:rFonts w:ascii="Cambria Math" w:hAnsi="Cambria Math" w:eastAsia="宋体" w:cs="Arial"/>
                      <w:lang w:eastAsia="zh-CN"/>
                    </w:rPr>
                    <m:t>DL</m:t>
                  </m:r>
                  <m:ctrlPr>
                    <w:rPr>
                      <w:rFonts w:ascii="Cambria Math" w:hAnsi="Cambria Math" w:eastAsia="宋体" w:cs="Arial"/>
                      <w:i/>
                      <w:lang w:eastAsia="zh-CN"/>
                    </w:rPr>
                  </m:ctrlPr>
                </m:sup>
              </m:sSubSup>
            </m:oMath>
            <w:r>
              <w:t xml:space="preserve"> to the number of serving cells configured to the UE</w:t>
            </w:r>
          </w:p>
          <w:p>
            <w:pPr>
              <w:rPr>
                <w:rFonts w:eastAsia="宋体"/>
                <w:lang w:eastAsia="zh-CN"/>
              </w:rPr>
            </w:pPr>
            <w:r>
              <w:rPr>
                <w:rFonts w:hint="eastAsia" w:eastAsia="宋体"/>
                <w:lang w:eastAsia="zh-CN"/>
              </w:rPr>
              <w:t xml:space="preserve">Set </w:t>
            </w:r>
            <m:oMath>
              <m:sSubSup>
                <m:sSubSupPr>
                  <m:ctrlPr>
                    <w:rPr>
                      <w:rFonts w:ascii="Cambria Math" w:hAnsi="Cambria Math" w:eastAsia="宋体" w:cs="Arial"/>
                      <w:i/>
                      <w:lang w:eastAsia="zh-CN"/>
                    </w:rPr>
                  </m:ctrlPr>
                </m:sSubSupPr>
                <m:e>
                  <m:r>
                    <w:rPr>
                      <w:rFonts w:ascii="Cambria Math" w:hAnsi="Cambria Math" w:eastAsia="宋体" w:cs="Arial"/>
                      <w:lang w:eastAsia="zh-CN"/>
                    </w:rPr>
                    <m:t>N</m:t>
                  </m:r>
                  <m:ctrlPr>
                    <w:rPr>
                      <w:rFonts w:ascii="Cambria Math" w:hAnsi="Cambria Math" w:eastAsia="宋体" w:cs="Arial"/>
                      <w:i/>
                      <w:lang w:eastAsia="zh-CN"/>
                    </w:rPr>
                  </m:ctrlPr>
                </m:e>
                <m:sub>
                  <m:r>
                    <m:rPr>
                      <m:sty m:val="p"/>
                    </m:rPr>
                    <w:rPr>
                      <w:rFonts w:ascii="Cambria Math" w:hAnsi="Cambria Math" w:eastAsia="宋体" w:cs="Arial"/>
                      <w:lang w:eastAsia="zh-CN"/>
                    </w:rPr>
                    <m:t>c</m:t>
                  </m:r>
                  <m:ctrlPr>
                    <w:rPr>
                      <w:rFonts w:ascii="Cambria Math" w:hAnsi="Cambria Math" w:eastAsia="宋体" w:cs="Arial"/>
                      <w:i/>
                      <w:lang w:eastAsia="zh-CN"/>
                    </w:rPr>
                  </m:ctrlPr>
                </m:sub>
                <m:sup>
                  <m:r>
                    <m:rPr>
                      <m:sty m:val="p"/>
                    </m:rPr>
                    <w:rPr>
                      <w:rFonts w:ascii="Cambria Math" w:hAnsi="Cambria Math" w:eastAsia="宋体" w:cs="Arial"/>
                      <w:lang w:eastAsia="zh-CN"/>
                    </w:rPr>
                    <m:t>SPS</m:t>
                  </m:r>
                  <m:ctrlPr>
                    <w:rPr>
                      <w:rFonts w:ascii="Cambria Math" w:hAnsi="Cambria Math" w:eastAsia="宋体" w:cs="Arial"/>
                      <w:i/>
                      <w:lang w:eastAsia="zh-CN"/>
                    </w:rPr>
                  </m:ctrlPr>
                </m:sup>
              </m:sSubSup>
            </m:oMath>
            <w:r>
              <w:t xml:space="preserve"> to the number of SPS PDSCH configuration configured to the UE for serving cell </w:t>
            </w:r>
            <m:oMath>
              <m:r>
                <w:rPr>
                  <w:rFonts w:ascii="Cambria Math" w:hAnsi="Cambria Math" w:eastAsia="宋体" w:cs="Arial"/>
                  <w:lang w:eastAsia="zh-CN"/>
                </w:rPr>
                <m:t>c</m:t>
              </m:r>
            </m:oMath>
          </w:p>
          <w:p>
            <w:pPr>
              <w:rPr>
                <w:lang w:eastAsia="zh-CN"/>
              </w:rPr>
            </w:pPr>
            <w:r>
              <w:rPr>
                <w:rFonts w:hint="eastAsia" w:eastAsia="宋体"/>
                <w:lang w:eastAsia="zh-CN"/>
              </w:rPr>
              <w:t xml:space="preserve">Set </w:t>
            </w:r>
            <m:oMath>
              <m:sSubSup>
                <m:sSubSupPr>
                  <m:ctrlPr>
                    <w:rPr>
                      <w:rFonts w:ascii="Cambria Math" w:hAnsi="Cambria Math" w:eastAsia="宋体" w:cs="Arial"/>
                      <w:i/>
                      <w:lang w:eastAsia="zh-CN"/>
                    </w:rPr>
                  </m:ctrlPr>
                </m:sSubSupPr>
                <m:e>
                  <m:r>
                    <w:rPr>
                      <w:rFonts w:ascii="Cambria Math" w:hAnsi="Cambria Math" w:eastAsia="宋体" w:cs="Arial"/>
                      <w:lang w:eastAsia="zh-CN"/>
                    </w:rPr>
                    <m:t>N</m:t>
                  </m:r>
                  <m:ctrlPr>
                    <w:rPr>
                      <w:rFonts w:ascii="Cambria Math" w:hAnsi="Cambria Math" w:eastAsia="宋体" w:cs="Arial"/>
                      <w:i/>
                      <w:lang w:eastAsia="zh-CN"/>
                    </w:rPr>
                  </m:ctrlPr>
                </m:e>
                <m:sub>
                  <m:r>
                    <m:rPr>
                      <m:sty m:val="p"/>
                    </m:rPr>
                    <w:rPr>
                      <w:rFonts w:ascii="Cambria Math" w:hAnsi="Cambria Math" w:eastAsia="宋体" w:cs="Arial"/>
                      <w:lang w:eastAsia="zh-CN"/>
                    </w:rPr>
                    <m:t>c</m:t>
                  </m:r>
                  <m:ctrlPr>
                    <w:rPr>
                      <w:rFonts w:ascii="Cambria Math" w:hAnsi="Cambria Math" w:eastAsia="宋体" w:cs="Arial"/>
                      <w:i/>
                      <w:lang w:eastAsia="zh-CN"/>
                    </w:rPr>
                  </m:ctrlPr>
                </m:sub>
                <m:sup>
                  <m:r>
                    <m:rPr>
                      <m:sty m:val="p"/>
                    </m:rPr>
                    <w:rPr>
                      <w:rFonts w:ascii="Cambria Math" w:hAnsi="Cambria Math" w:eastAsia="宋体" w:cs="Arial"/>
                      <w:lang w:eastAsia="zh-CN"/>
                    </w:rPr>
                    <m:t>DL</m:t>
                  </m:r>
                  <m:ctrlPr>
                    <w:rPr>
                      <w:rFonts w:ascii="Cambria Math" w:hAnsi="Cambria Math" w:eastAsia="宋体" w:cs="Arial"/>
                      <w:i/>
                      <w:lang w:eastAsia="zh-CN"/>
                    </w:rPr>
                  </m:ctrlPr>
                </m:sup>
              </m:sSubSup>
            </m:oMath>
            <w:r>
              <w:t xml:space="preserve"> to the number of DL slots </w:t>
            </w:r>
            <w:r>
              <w:rPr>
                <w:color w:val="FF0000"/>
                <w:u w:val="single"/>
              </w:rPr>
              <w:t>n-k1 which k1 is from the k1 set</w:t>
            </w:r>
            <w:r>
              <w:t xml:space="preserve"> for SPS PDSCH reception on serving cell </w:t>
            </w:r>
            <m:oMath>
              <m:r>
                <w:rPr>
                  <w:rFonts w:ascii="Cambria Math" w:hAnsi="Cambria Math" w:eastAsia="宋体" w:cs="Arial"/>
                  <w:lang w:eastAsia="zh-CN"/>
                </w:rPr>
                <m:t>c</m:t>
              </m:r>
            </m:oMath>
            <w:r>
              <w:t xml:space="preserve"> with HARQ-ACK information multiplexed on the PUCCH </w:t>
            </w:r>
            <w:r>
              <w:rPr>
                <w:color w:val="FF0000"/>
                <w:u w:val="single"/>
              </w:rPr>
              <w:t>in slot n</w:t>
            </w:r>
          </w:p>
          <w:p>
            <w:pPr>
              <w:rPr>
                <w:rFonts w:eastAsia="宋体"/>
                <w:lang w:eastAsia="zh-CN"/>
              </w:rPr>
            </w:pPr>
            <w:r>
              <w:rPr>
                <w:rFonts w:hint="eastAsia" w:eastAsia="宋体"/>
                <w:lang w:eastAsia="zh-CN"/>
              </w:rPr>
              <w:t xml:space="preserve">Set </w:t>
            </w:r>
            <m:oMath>
              <m:r>
                <w:rPr>
                  <w:rFonts w:ascii="Cambria Math" w:hAnsi="Cambria Math" w:eastAsia="宋体" w:cs="Arial"/>
                  <w:lang w:eastAsia="zh-CN"/>
                </w:rPr>
                <m:t>j</m:t>
              </m:r>
              <m:r>
                <w:rPr>
                  <w:rFonts w:ascii="Cambria Math" w:eastAsia="宋体" w:cs="Arial"/>
                  <w:lang w:eastAsia="zh-CN"/>
                </w:rPr>
                <m:t>=0</m:t>
              </m:r>
            </m:oMath>
            <w:r>
              <w:rPr>
                <w:rFonts w:eastAsia="宋体"/>
                <w:lang w:eastAsia="zh-CN"/>
              </w:rPr>
              <w:t xml:space="preserve"> –</w:t>
            </w:r>
            <w:r>
              <w:t xml:space="preserve"> HARQ-ACK</w:t>
            </w:r>
            <w:r>
              <w:rPr>
                <w:lang w:val="en-US"/>
              </w:rPr>
              <w:t xml:space="preserve"> information</w:t>
            </w:r>
            <w:r>
              <w:t xml:space="preserve"> bit index</w:t>
            </w:r>
          </w:p>
          <w:p>
            <w:pPr>
              <w:rPr>
                <w:rFonts w:eastAsia="宋体"/>
                <w:lang w:eastAsia="zh-CN"/>
              </w:rPr>
            </w:pPr>
            <w:r>
              <w:rPr>
                <w:rFonts w:eastAsia="宋体"/>
                <w:lang w:eastAsia="zh-CN"/>
              </w:rPr>
              <w:t>S</w:t>
            </w:r>
            <w:r>
              <w:rPr>
                <w:rFonts w:hint="eastAsia" w:eastAsia="宋体"/>
                <w:lang w:eastAsia="zh-CN"/>
              </w:rPr>
              <w:t xml:space="preserve">et </w:t>
            </w:r>
            <m:oMath>
              <m:r>
                <w:rPr>
                  <w:rFonts w:ascii="Cambria Math" w:hAnsi="Cambria Math" w:eastAsia="宋体" w:cs="Arial"/>
                  <w:lang w:eastAsia="zh-CN"/>
                </w:rPr>
                <m:t>c</m:t>
              </m:r>
              <m:r>
                <w:rPr>
                  <w:rFonts w:ascii="Cambria Math" w:eastAsia="宋体" w:cs="Arial"/>
                  <w:lang w:eastAsia="zh-CN"/>
                </w:rPr>
                <m:t>=0</m:t>
              </m:r>
            </m:oMath>
            <w:r>
              <w:rPr>
                <w:rFonts w:hint="eastAsia" w:eastAsia="宋体"/>
                <w:lang w:eastAsia="zh-CN"/>
              </w:rPr>
              <w:t xml:space="preserve"> </w:t>
            </w:r>
            <w:r>
              <w:rPr>
                <w:rFonts w:eastAsia="宋体"/>
                <w:lang w:eastAsia="zh-CN"/>
              </w:rPr>
              <w:t>–</w:t>
            </w:r>
            <w:r>
              <w:rPr>
                <w:rFonts w:hint="eastAsia" w:eastAsia="宋体"/>
                <w:lang w:eastAsia="zh-CN"/>
              </w:rPr>
              <w:t xml:space="preserve"> </w:t>
            </w:r>
            <w:r>
              <w:rPr>
                <w:rFonts w:eastAsia="宋体"/>
                <w:lang w:eastAsia="zh-CN"/>
              </w:rPr>
              <w:t xml:space="preserve">serving </w:t>
            </w:r>
            <w:r>
              <w:rPr>
                <w:rFonts w:hint="eastAsia" w:eastAsia="宋体"/>
                <w:lang w:eastAsia="zh-CN"/>
              </w:rPr>
              <w:t xml:space="preserve">cell index: lower indexes </w:t>
            </w:r>
            <w:r>
              <w:rPr>
                <w:rFonts w:eastAsia="宋体"/>
                <w:lang w:eastAsia="zh-CN"/>
              </w:rPr>
              <w:t>correspond</w:t>
            </w:r>
            <w:r>
              <w:rPr>
                <w:rFonts w:hint="eastAsia" w:eastAsia="宋体"/>
                <w:lang w:eastAsia="zh-CN"/>
              </w:rPr>
              <w:t xml:space="preserve"> to lower RRC indexes of corresponding cell</w:t>
            </w:r>
          </w:p>
          <w:p>
            <w:pPr>
              <w:pStyle w:val="63"/>
            </w:pPr>
            <w:r>
              <w:rPr>
                <w:rFonts w:eastAsia="宋体"/>
              </w:rPr>
              <w:t xml:space="preserve">while </w:t>
            </w:r>
            <m:oMath>
              <m:r>
                <w:rPr>
                  <w:rFonts w:ascii="Cambria Math" w:hAnsi="Cambria Math" w:eastAsia="宋体"/>
                  <w:lang w:eastAsia="zh-CN"/>
                </w:rPr>
                <m:t>c&lt;</m:t>
              </m:r>
              <m:sSubSup>
                <m:sSubSupPr>
                  <m:ctrlPr>
                    <w:rPr>
                      <w:rFonts w:ascii="Cambria Math" w:hAnsi="Cambria Math" w:eastAsia="宋体"/>
                      <w:i/>
                      <w:lang w:eastAsia="zh-CN"/>
                    </w:rPr>
                  </m:ctrlPr>
                </m:sSubSupPr>
                <m:e>
                  <m:r>
                    <w:rPr>
                      <w:rFonts w:ascii="Cambria Math" w:hAnsi="Cambria Math" w:eastAsia="宋体"/>
                      <w:lang w:eastAsia="zh-CN"/>
                    </w:rPr>
                    <m:t>N</m:t>
                  </m:r>
                  <m:ctrlPr>
                    <w:rPr>
                      <w:rFonts w:ascii="Cambria Math" w:hAnsi="Cambria Math" w:eastAsia="宋体"/>
                      <w:i/>
                      <w:lang w:eastAsia="zh-CN"/>
                    </w:rPr>
                  </m:ctrlPr>
                </m:e>
                <m:sub>
                  <m:r>
                    <m:rPr>
                      <m:sty m:val="p"/>
                    </m:rPr>
                    <w:rPr>
                      <w:rFonts w:ascii="Cambria Math" w:hAnsi="Cambria Math" w:eastAsia="宋体"/>
                      <w:lang w:eastAsia="zh-CN"/>
                    </w:rPr>
                    <m:t>cells</m:t>
                  </m:r>
                  <m:ctrlPr>
                    <w:rPr>
                      <w:rFonts w:ascii="Cambria Math" w:hAnsi="Cambria Math" w:eastAsia="宋体"/>
                      <w:i/>
                      <w:lang w:eastAsia="zh-CN"/>
                    </w:rPr>
                  </m:ctrlPr>
                </m:sub>
                <m:sup>
                  <m:r>
                    <m:rPr>
                      <m:sty m:val="p"/>
                    </m:rPr>
                    <w:rPr>
                      <w:rFonts w:ascii="Cambria Math" w:hAnsi="Cambria Math" w:eastAsia="宋体"/>
                      <w:lang w:eastAsia="zh-CN"/>
                    </w:rPr>
                    <m:t>DL</m:t>
                  </m:r>
                  <m:ctrlPr>
                    <w:rPr>
                      <w:rFonts w:ascii="Cambria Math" w:hAnsi="Cambria Math" w:eastAsia="宋体"/>
                      <w:i/>
                      <w:lang w:eastAsia="zh-CN"/>
                    </w:rPr>
                  </m:ctrlPr>
                </m:sup>
              </m:sSubSup>
            </m:oMath>
            <w:r>
              <w:t xml:space="preserve"> </w:t>
            </w:r>
          </w:p>
          <w:p>
            <w:pPr>
              <w:pStyle w:val="63"/>
              <w:rPr>
                <w:rFonts w:eastAsia="宋体"/>
                <w:lang w:eastAsia="zh-CN"/>
              </w:rPr>
            </w:pPr>
            <w:r>
              <w:rPr>
                <w:rFonts w:eastAsia="宋体"/>
                <w:lang w:eastAsia="zh-CN"/>
              </w:rPr>
              <w:t>S</w:t>
            </w:r>
            <w:r>
              <w:rPr>
                <w:rFonts w:hint="eastAsia" w:eastAsia="宋体"/>
                <w:lang w:eastAsia="zh-CN"/>
              </w:rPr>
              <w:t xml:space="preserve">et </w:t>
            </w:r>
            <m:oMath>
              <m:r>
                <w:rPr>
                  <w:rFonts w:ascii="Cambria Math" w:hAnsi="Cambria Math" w:eastAsia="宋体"/>
                  <w:lang w:eastAsia="zh-CN"/>
                </w:rPr>
                <m:t>s=0</m:t>
              </m:r>
            </m:oMath>
            <w:r>
              <w:rPr>
                <w:rFonts w:hint="eastAsia" w:eastAsia="宋体"/>
                <w:lang w:eastAsia="zh-CN"/>
              </w:rPr>
              <w:t xml:space="preserve"> </w:t>
            </w:r>
            <w:r>
              <w:rPr>
                <w:rFonts w:eastAsia="宋体"/>
                <w:lang w:eastAsia="zh-CN"/>
              </w:rPr>
              <w:t>–</w:t>
            </w:r>
            <w:r>
              <w:rPr>
                <w:rFonts w:hint="eastAsia" w:eastAsia="宋体"/>
                <w:lang w:eastAsia="zh-CN"/>
              </w:rPr>
              <w:t xml:space="preserve"> </w:t>
            </w:r>
            <w:r>
              <w:rPr>
                <w:rFonts w:eastAsia="宋体"/>
                <w:lang w:eastAsia="zh-CN"/>
              </w:rPr>
              <w:t>SPS PDSCH configuration index:</w:t>
            </w:r>
            <w:r>
              <w:rPr>
                <w:rFonts w:hint="eastAsia" w:eastAsia="宋体"/>
                <w:lang w:eastAsia="zh-CN"/>
              </w:rPr>
              <w:t xml:space="preserve"> lower indexes </w:t>
            </w:r>
            <w:r>
              <w:rPr>
                <w:rFonts w:eastAsia="宋体"/>
                <w:lang w:eastAsia="zh-CN"/>
              </w:rPr>
              <w:t>correspond</w:t>
            </w:r>
            <w:r>
              <w:rPr>
                <w:rFonts w:hint="eastAsia" w:eastAsia="宋体"/>
                <w:lang w:eastAsia="zh-CN"/>
              </w:rPr>
              <w:t xml:space="preserve"> to lower RRC indexes of corresponding SPS configurations</w:t>
            </w:r>
            <w:r>
              <w:rPr>
                <w:rFonts w:eastAsia="宋体"/>
                <w:lang w:eastAsia="zh-CN"/>
              </w:rPr>
              <w:t xml:space="preserve"> </w:t>
            </w:r>
          </w:p>
          <w:p>
            <w:pPr>
              <w:pStyle w:val="71"/>
            </w:pPr>
            <w:r>
              <w:rPr>
                <w:rFonts w:eastAsia="宋体"/>
              </w:rPr>
              <w:t xml:space="preserve">while </w:t>
            </w:r>
            <m:oMath>
              <m:r>
                <w:rPr>
                  <w:rFonts w:ascii="Cambria Math" w:hAnsi="Cambria Math" w:eastAsia="宋体"/>
                  <w:lang w:eastAsia="zh-CN"/>
                </w:rPr>
                <m:t>s&lt;</m:t>
              </m:r>
              <m:sSubSup>
                <m:sSubSupPr>
                  <m:ctrlPr>
                    <w:rPr>
                      <w:rFonts w:ascii="Cambria Math" w:hAnsi="Cambria Math" w:eastAsia="宋体"/>
                      <w:i/>
                      <w:lang w:eastAsia="zh-CN"/>
                    </w:rPr>
                  </m:ctrlPr>
                </m:sSubSupPr>
                <m:e>
                  <m:r>
                    <w:rPr>
                      <w:rFonts w:ascii="Cambria Math" w:hAnsi="Cambria Math" w:eastAsia="宋体"/>
                      <w:lang w:eastAsia="zh-CN"/>
                    </w:rPr>
                    <m:t>N</m:t>
                  </m:r>
                  <m:ctrlPr>
                    <w:rPr>
                      <w:rFonts w:ascii="Cambria Math" w:hAnsi="Cambria Math" w:eastAsia="宋体"/>
                      <w:i/>
                      <w:lang w:eastAsia="zh-CN"/>
                    </w:rPr>
                  </m:ctrlPr>
                </m:e>
                <m:sub>
                  <m:r>
                    <m:rPr>
                      <m:sty m:val="p"/>
                    </m:rPr>
                    <w:rPr>
                      <w:rFonts w:ascii="Cambria Math" w:hAnsi="Cambria Math" w:eastAsia="宋体"/>
                      <w:lang w:eastAsia="zh-CN"/>
                    </w:rPr>
                    <m:t>c</m:t>
                  </m:r>
                  <m:ctrlPr>
                    <w:rPr>
                      <w:rFonts w:ascii="Cambria Math" w:hAnsi="Cambria Math" w:eastAsia="宋体"/>
                      <w:i/>
                      <w:lang w:eastAsia="zh-CN"/>
                    </w:rPr>
                  </m:ctrlPr>
                </m:sub>
                <m:sup>
                  <m:r>
                    <m:rPr>
                      <m:sty m:val="p"/>
                    </m:rPr>
                    <w:rPr>
                      <w:rFonts w:ascii="Cambria Math" w:hAnsi="Cambria Math" w:eastAsia="宋体"/>
                      <w:lang w:eastAsia="zh-CN"/>
                    </w:rPr>
                    <m:t>SPS</m:t>
                  </m:r>
                  <m:ctrlPr>
                    <w:rPr>
                      <w:rFonts w:ascii="Cambria Math" w:hAnsi="Cambria Math" w:eastAsia="宋体"/>
                      <w:i/>
                      <w:lang w:eastAsia="zh-CN"/>
                    </w:rPr>
                  </m:ctrlPr>
                </m:sup>
              </m:sSubSup>
            </m:oMath>
          </w:p>
          <w:p>
            <w:pPr>
              <w:pStyle w:val="120"/>
              <w:rPr>
                <w:rFonts w:eastAsia="宋体"/>
                <w:lang w:eastAsia="zh-CN"/>
              </w:rPr>
            </w:pPr>
            <w:r>
              <w:rPr>
                <w:rFonts w:eastAsia="宋体"/>
                <w:lang w:eastAsia="zh-CN"/>
              </w:rPr>
              <w:t>S</w:t>
            </w:r>
            <w:r>
              <w:rPr>
                <w:rFonts w:hint="eastAsia" w:eastAsia="宋体"/>
                <w:lang w:eastAsia="zh-CN"/>
              </w:rPr>
              <w:t xml:space="preserve">et </w:t>
            </w:r>
            <m:oMath>
              <m:sSub>
                <m:sSubPr>
                  <m:ctrlPr>
                    <w:rPr>
                      <w:rFonts w:ascii="Cambria Math" w:hAnsi="Cambria Math" w:eastAsia="宋体" w:cs="Arial"/>
                      <w:i/>
                      <w:lang w:eastAsia="zh-CN"/>
                    </w:rPr>
                  </m:ctrlPr>
                </m:sSubPr>
                <m:e>
                  <m:r>
                    <w:rPr>
                      <w:rFonts w:ascii="Cambria Math" w:hAnsi="Cambria Math" w:eastAsia="宋体" w:cs="Arial"/>
                      <w:lang w:eastAsia="zh-CN"/>
                    </w:rPr>
                    <m:t>n</m:t>
                  </m:r>
                  <m:ctrlPr>
                    <w:rPr>
                      <w:rFonts w:ascii="Cambria Math" w:hAnsi="Cambria Math" w:eastAsia="宋体" w:cs="Arial"/>
                      <w:i/>
                      <w:lang w:eastAsia="zh-CN"/>
                    </w:rPr>
                  </m:ctrlPr>
                </m:e>
                <m:sub>
                  <m:r>
                    <w:rPr>
                      <w:rFonts w:ascii="Cambria Math" w:hAnsi="Cambria Math" w:eastAsia="宋体" w:cs="Arial"/>
                      <w:lang w:eastAsia="zh-CN"/>
                    </w:rPr>
                    <m:t>D</m:t>
                  </m:r>
                  <m:ctrlPr>
                    <w:rPr>
                      <w:rFonts w:ascii="Cambria Math" w:hAnsi="Cambria Math" w:eastAsia="宋体" w:cs="Arial"/>
                      <w:i/>
                      <w:lang w:eastAsia="zh-CN"/>
                    </w:rPr>
                  </m:ctrlPr>
                </m:sub>
              </m:sSub>
              <m:r>
                <w:rPr>
                  <w:rFonts w:ascii="Cambria Math" w:eastAsia="宋体" w:cs="Arial"/>
                  <w:lang w:eastAsia="zh-CN"/>
                </w:rPr>
                <m:t>=0</m:t>
              </m:r>
            </m:oMath>
            <w:r>
              <w:rPr>
                <w:rFonts w:hint="eastAsia" w:eastAsia="宋体"/>
                <w:lang w:eastAsia="zh-CN"/>
              </w:rPr>
              <w:t xml:space="preserve"> </w:t>
            </w:r>
            <w:r>
              <w:rPr>
                <w:rFonts w:eastAsia="宋体"/>
                <w:lang w:eastAsia="zh-CN"/>
              </w:rPr>
              <w:t>–</w:t>
            </w:r>
            <w:r>
              <w:rPr>
                <w:rFonts w:hint="eastAsia" w:eastAsia="宋体"/>
                <w:lang w:eastAsia="zh-CN"/>
              </w:rPr>
              <w:t xml:space="preserve"> </w:t>
            </w:r>
            <w:r>
              <w:rPr>
                <w:rFonts w:eastAsia="宋体"/>
                <w:lang w:eastAsia="zh-CN"/>
              </w:rPr>
              <w:t xml:space="preserve">slot index </w:t>
            </w:r>
          </w:p>
          <w:p>
            <w:pPr>
              <w:pStyle w:val="119"/>
            </w:pPr>
            <w:r>
              <w:rPr>
                <w:rFonts w:eastAsia="宋体"/>
              </w:rPr>
              <w:t xml:space="preserve">while </w:t>
            </w:r>
            <m:oMath>
              <m:sSub>
                <m:sSubPr>
                  <m:ctrlPr>
                    <w:rPr>
                      <w:rFonts w:ascii="Cambria Math" w:hAnsi="Cambria Math" w:eastAsia="宋体"/>
                      <w:lang w:eastAsia="zh-CN"/>
                    </w:rPr>
                  </m:ctrlPr>
                </m:sSubPr>
                <m:e>
                  <m:r>
                    <w:rPr>
                      <w:rFonts w:ascii="Cambria Math" w:hAnsi="Cambria Math" w:eastAsia="宋体"/>
                      <w:lang w:eastAsia="zh-CN"/>
                    </w:rPr>
                    <m:t>n</m:t>
                  </m:r>
                  <m:ctrlPr>
                    <w:rPr>
                      <w:rFonts w:ascii="Cambria Math" w:hAnsi="Cambria Math" w:eastAsia="宋体"/>
                      <w:lang w:eastAsia="zh-CN"/>
                    </w:rPr>
                  </m:ctrlPr>
                </m:e>
                <m:sub>
                  <m:r>
                    <w:rPr>
                      <w:rFonts w:ascii="Cambria Math" w:hAnsi="Cambria Math" w:eastAsia="宋体"/>
                      <w:lang w:eastAsia="zh-CN"/>
                    </w:rPr>
                    <m:t>D</m:t>
                  </m:r>
                  <m:ctrlPr>
                    <w:rPr>
                      <w:rFonts w:ascii="Cambria Math" w:hAnsi="Cambria Math" w:eastAsia="宋体"/>
                      <w:lang w:eastAsia="zh-CN"/>
                    </w:rPr>
                  </m:ctrlPr>
                </m:sub>
              </m:sSub>
              <m:r>
                <m:rPr>
                  <m:sty m:val="p"/>
                </m:rPr>
                <w:rPr>
                  <w:rFonts w:ascii="Cambria Math" w:hAnsi="Cambria Math" w:eastAsia="宋体"/>
                  <w:lang w:eastAsia="zh-CN"/>
                </w:rPr>
                <m:t>&lt;</m:t>
              </m:r>
              <m:sSubSup>
                <m:sSubSupPr>
                  <m:ctrlPr>
                    <w:rPr>
                      <w:rFonts w:ascii="Cambria Math" w:hAnsi="Cambria Math" w:eastAsia="宋体"/>
                      <w:lang w:eastAsia="zh-CN"/>
                    </w:rPr>
                  </m:ctrlPr>
                </m:sSubSupPr>
                <m:e>
                  <m:r>
                    <w:rPr>
                      <w:rFonts w:ascii="Cambria Math" w:hAnsi="Cambria Math" w:eastAsia="宋体"/>
                      <w:lang w:eastAsia="zh-CN"/>
                    </w:rPr>
                    <m:t>N</m:t>
                  </m:r>
                  <m:ctrlPr>
                    <w:rPr>
                      <w:rFonts w:ascii="Cambria Math" w:hAnsi="Cambria Math" w:eastAsia="宋体"/>
                      <w:lang w:eastAsia="zh-CN"/>
                    </w:rPr>
                  </m:ctrlPr>
                </m:e>
                <m:sub>
                  <m:r>
                    <m:rPr>
                      <m:sty m:val="p"/>
                    </m:rPr>
                    <w:rPr>
                      <w:rFonts w:ascii="Cambria Math" w:hAnsi="Cambria Math" w:eastAsia="宋体"/>
                      <w:lang w:eastAsia="zh-CN"/>
                    </w:rPr>
                    <m:t>c</m:t>
                  </m:r>
                  <m:ctrlPr>
                    <w:rPr>
                      <w:rFonts w:ascii="Cambria Math" w:hAnsi="Cambria Math" w:eastAsia="宋体"/>
                      <w:lang w:eastAsia="zh-CN"/>
                    </w:rPr>
                  </m:ctrlPr>
                </m:sub>
                <m:sup>
                  <m:r>
                    <m:rPr>
                      <m:sty m:val="p"/>
                    </m:rPr>
                    <w:rPr>
                      <w:rFonts w:ascii="Cambria Math" w:hAnsi="Cambria Math" w:eastAsia="宋体"/>
                      <w:lang w:eastAsia="zh-CN"/>
                    </w:rPr>
                    <m:t>DL</m:t>
                  </m:r>
                  <m:ctrlPr>
                    <w:rPr>
                      <w:rFonts w:ascii="Cambria Math" w:hAnsi="Cambria Math" w:eastAsia="宋体"/>
                      <w:lang w:eastAsia="zh-CN"/>
                    </w:rPr>
                  </m:ctrlPr>
                </m:sup>
              </m:sSubSup>
            </m:oMath>
          </w:p>
          <w:p>
            <w:pPr>
              <w:pStyle w:val="118"/>
              <w:ind w:left="1620"/>
              <w:rPr>
                <w:lang w:eastAsia="zh-CN"/>
              </w:rPr>
            </w:pPr>
            <w:r>
              <w:t xml:space="preserve">if UE is configured to receive a SPS PDSCH in slot </w:t>
            </w:r>
            <m:oMath>
              <m:sSub>
                <m:sSubPr>
                  <m:ctrlPr>
                    <w:rPr>
                      <w:rFonts w:ascii="Cambria Math" w:hAnsi="Cambria Math" w:eastAsia="宋体"/>
                      <w:lang w:eastAsia="zh-CN"/>
                    </w:rPr>
                  </m:ctrlPr>
                </m:sSubPr>
                <m:e>
                  <m:r>
                    <w:rPr>
                      <w:rFonts w:ascii="Cambria Math" w:hAnsi="Cambria Math" w:eastAsia="宋体"/>
                      <w:lang w:eastAsia="zh-CN"/>
                    </w:rPr>
                    <m:t>n</m:t>
                  </m:r>
                  <m:ctrlPr>
                    <w:rPr>
                      <w:rFonts w:ascii="Cambria Math" w:hAnsi="Cambria Math" w:eastAsia="宋体"/>
                      <w:lang w:eastAsia="zh-CN"/>
                    </w:rPr>
                  </m:ctrlPr>
                </m:e>
                <m:sub>
                  <m:r>
                    <w:rPr>
                      <w:rFonts w:ascii="Cambria Math" w:hAnsi="Cambria Math" w:eastAsia="宋体"/>
                      <w:lang w:eastAsia="zh-CN"/>
                    </w:rPr>
                    <m:t>D</m:t>
                  </m:r>
                  <m:ctrlPr>
                    <w:rPr>
                      <w:rFonts w:ascii="Cambria Math" w:hAnsi="Cambria Math" w:eastAsia="宋体"/>
                      <w:lang w:eastAsia="zh-CN"/>
                    </w:rPr>
                  </m:ctrlPr>
                </m:sub>
              </m:sSub>
            </m:oMath>
            <w:r>
              <w:t xml:space="preserve"> for SPS PDSCH configuration </w:t>
            </w:r>
            <m:oMath>
              <m:r>
                <w:rPr>
                  <w:rFonts w:ascii="Cambria Math" w:hAnsi="Cambria Math" w:eastAsia="宋体"/>
                  <w:lang w:eastAsia="zh-CN"/>
                </w:rPr>
                <m:t>s</m:t>
              </m:r>
            </m:oMath>
            <w:r>
              <w:rPr>
                <w:lang w:val="en-US" w:eastAsia="zh-CN"/>
              </w:rPr>
              <w:t xml:space="preserve"> </w:t>
            </w:r>
            <w:r>
              <w:t xml:space="preserve">on serving cell </w:t>
            </w:r>
            <m:oMath>
              <m:r>
                <w:rPr>
                  <w:rFonts w:ascii="Cambria Math" w:hAnsi="Cambria Math" w:eastAsia="宋体"/>
                  <w:lang w:eastAsia="zh-CN"/>
                </w:rPr>
                <m:t>c</m:t>
              </m:r>
            </m:oMath>
            <w:r>
              <w:rPr>
                <w:lang w:eastAsia="zh-CN"/>
              </w:rPr>
              <w:t>, and the SPS PDSCH is required to be received among overlapping SPS PDSCHs, if any according to [6, TS 38.214], or based on a UE capability for a number of PDSCH receptions in a slot according to [6, TS 38.214] , and</w:t>
            </w:r>
          </w:p>
          <w:p>
            <w:pPr>
              <w:pStyle w:val="118"/>
            </w:pPr>
            <w:r>
              <w:rPr>
                <w:rFonts w:eastAsia="Batang"/>
              </w:rPr>
              <w:t>HARQ-ACK information for the SPS PDSCH is associated with the PUCCH</w:t>
            </w:r>
          </w:p>
          <w:p>
            <w:pPr>
              <w:pStyle w:val="118"/>
              <w:ind w:left="1985"/>
            </w:pPr>
            <m:oMath>
              <m:sSubSup>
                <m:sSubSupPr>
                  <m:ctrlPr>
                    <w:rPr>
                      <w:rFonts w:ascii="Cambria Math" w:hAnsi="Cambria Math" w:eastAsia="宋体"/>
                      <w:lang w:eastAsia="zh-CN"/>
                    </w:rPr>
                  </m:ctrlPr>
                </m:sSubSupPr>
                <m:e>
                  <m:acc>
                    <m:accPr>
                      <m:chr m:val="̃"/>
                      <m:ctrlPr>
                        <w:rPr>
                          <w:rFonts w:ascii="Cambria Math" w:hAnsi="Cambria Math" w:eastAsia="宋体"/>
                          <w:lang w:eastAsia="zh-CN"/>
                        </w:rPr>
                      </m:ctrlPr>
                    </m:accPr>
                    <m:e>
                      <m:r>
                        <w:rPr>
                          <w:rFonts w:ascii="Cambria Math" w:hAnsi="Cambria Math" w:eastAsia="宋体"/>
                          <w:lang w:eastAsia="zh-CN"/>
                        </w:rPr>
                        <m:t>o</m:t>
                      </m:r>
                      <m:ctrlPr>
                        <w:rPr>
                          <w:rFonts w:ascii="Cambria Math" w:hAnsi="Cambria Math" w:eastAsia="宋体"/>
                          <w:lang w:eastAsia="zh-CN"/>
                        </w:rPr>
                      </m:ctrlPr>
                    </m:e>
                  </m:acc>
                  <m:ctrlPr>
                    <w:rPr>
                      <w:rFonts w:ascii="Cambria Math" w:hAnsi="Cambria Math" w:eastAsia="宋体"/>
                      <w:lang w:eastAsia="zh-CN"/>
                    </w:rPr>
                  </m:ctrlPr>
                </m:e>
                <m:sub>
                  <m:r>
                    <w:rPr>
                      <w:rFonts w:ascii="Cambria Math" w:hAnsi="Cambria Math" w:eastAsia="宋体"/>
                      <w:lang w:eastAsia="zh-CN"/>
                    </w:rPr>
                    <m:t>j</m:t>
                  </m:r>
                  <m:ctrlPr>
                    <w:rPr>
                      <w:rFonts w:ascii="Cambria Math" w:hAnsi="Cambria Math" w:eastAsia="宋体"/>
                      <w:lang w:eastAsia="zh-CN"/>
                    </w:rPr>
                  </m:ctrlPr>
                </m:sub>
                <m:sup>
                  <m:r>
                    <w:rPr>
                      <w:rFonts w:ascii="Cambria Math" w:hAnsi="Cambria Math" w:eastAsia="宋体"/>
                      <w:lang w:eastAsia="zh-CN"/>
                    </w:rPr>
                    <m:t>ACK</m:t>
                  </m:r>
                  <m:ctrlPr>
                    <w:rPr>
                      <w:rFonts w:ascii="Cambria Math" w:hAnsi="Cambria Math" w:eastAsia="宋体"/>
                      <w:lang w:eastAsia="zh-CN"/>
                    </w:rPr>
                  </m:ctrlPr>
                </m:sup>
              </m:sSubSup>
            </m:oMath>
            <w:r>
              <w:t xml:space="preserve"> </w:t>
            </w:r>
            <w:r>
              <w:rPr>
                <w:rFonts w:hint="eastAsia" w:eastAsia="宋体"/>
                <w:lang w:eastAsia="zh-CN"/>
              </w:rPr>
              <w:t>=</w:t>
            </w:r>
            <w:r>
              <w:t xml:space="preserve"> HARQ-ACK information bit for this SPS PDSCH reception </w:t>
            </w:r>
          </w:p>
          <w:p>
            <w:pPr>
              <w:pStyle w:val="118"/>
              <w:ind w:left="1985"/>
            </w:pPr>
            <m:oMath>
              <m:r>
                <w:rPr>
                  <w:rFonts w:ascii="Cambria Math" w:hAnsi="Cambria Math" w:eastAsia="宋体"/>
                  <w:lang w:eastAsia="zh-CN"/>
                </w:rPr>
                <m:t>j</m:t>
              </m:r>
              <m:r>
                <m:rPr>
                  <m:sty m:val="p"/>
                </m:rPr>
                <w:rPr>
                  <w:rFonts w:ascii="Cambria Math" w:hAnsi="Cambria Math" w:eastAsia="宋体"/>
                  <w:lang w:eastAsia="zh-CN"/>
                </w:rPr>
                <m:t>=</m:t>
              </m:r>
              <m:r>
                <w:rPr>
                  <w:rFonts w:ascii="Cambria Math" w:hAnsi="Cambria Math" w:eastAsia="宋体"/>
                  <w:lang w:eastAsia="zh-CN"/>
                </w:rPr>
                <m:t>j</m:t>
              </m:r>
              <m:r>
                <m:rPr>
                  <m:sty m:val="p"/>
                </m:rPr>
                <w:rPr>
                  <w:rFonts w:ascii="Cambria Math" w:hAnsi="Cambria Math" w:eastAsia="宋体"/>
                  <w:lang w:eastAsia="zh-CN"/>
                </w:rPr>
                <m:t>+1</m:t>
              </m:r>
            </m:oMath>
            <w:r>
              <w:t>;</w:t>
            </w:r>
          </w:p>
          <w:p>
            <w:pPr>
              <w:pStyle w:val="118"/>
            </w:pPr>
            <w:r>
              <w:t>end if</w:t>
            </w:r>
          </w:p>
          <w:p>
            <w:pPr>
              <w:pStyle w:val="118"/>
            </w:pPr>
            <m:oMath>
              <m:sSub>
                <m:sSubPr>
                  <m:ctrlPr>
                    <w:rPr>
                      <w:rFonts w:ascii="Cambria Math" w:hAnsi="Cambria Math" w:eastAsia="宋体"/>
                      <w:lang w:eastAsia="zh-CN"/>
                    </w:rPr>
                  </m:ctrlPr>
                </m:sSubPr>
                <m:e>
                  <m:r>
                    <w:rPr>
                      <w:rFonts w:ascii="Cambria Math" w:hAnsi="Cambria Math" w:eastAsia="宋体"/>
                      <w:lang w:eastAsia="zh-CN"/>
                    </w:rPr>
                    <m:t>n</m:t>
                  </m:r>
                  <m:ctrlPr>
                    <w:rPr>
                      <w:rFonts w:ascii="Cambria Math" w:hAnsi="Cambria Math" w:eastAsia="宋体"/>
                      <w:lang w:eastAsia="zh-CN"/>
                    </w:rPr>
                  </m:ctrlPr>
                </m:e>
                <m:sub>
                  <m:r>
                    <w:rPr>
                      <w:rFonts w:ascii="Cambria Math" w:hAnsi="Cambria Math" w:eastAsia="宋体"/>
                      <w:lang w:eastAsia="zh-CN"/>
                    </w:rPr>
                    <m:t>D</m:t>
                  </m:r>
                  <m:ctrlPr>
                    <w:rPr>
                      <w:rFonts w:ascii="Cambria Math" w:hAnsi="Cambria Math" w:eastAsia="宋体"/>
                      <w:lang w:eastAsia="zh-CN"/>
                    </w:rPr>
                  </m:ctrlPr>
                </m:sub>
              </m:sSub>
              <m:r>
                <m:rPr>
                  <m:sty m:val="p"/>
                </m:rPr>
                <w:rPr>
                  <w:rFonts w:ascii="Cambria Math" w:hAnsi="Cambria Math" w:eastAsia="宋体"/>
                  <w:lang w:eastAsia="zh-CN"/>
                </w:rPr>
                <m:t>=</m:t>
              </m:r>
              <m:sSub>
                <m:sSubPr>
                  <m:ctrlPr>
                    <w:rPr>
                      <w:rFonts w:ascii="Cambria Math" w:hAnsi="Cambria Math" w:eastAsia="宋体"/>
                      <w:lang w:eastAsia="zh-CN"/>
                    </w:rPr>
                  </m:ctrlPr>
                </m:sSubPr>
                <m:e>
                  <m:r>
                    <w:rPr>
                      <w:rFonts w:ascii="Cambria Math" w:hAnsi="Cambria Math" w:eastAsia="宋体"/>
                      <w:lang w:eastAsia="zh-CN"/>
                    </w:rPr>
                    <m:t>n</m:t>
                  </m:r>
                  <m:ctrlPr>
                    <w:rPr>
                      <w:rFonts w:ascii="Cambria Math" w:hAnsi="Cambria Math" w:eastAsia="宋体"/>
                      <w:lang w:eastAsia="zh-CN"/>
                    </w:rPr>
                  </m:ctrlPr>
                </m:e>
                <m:sub>
                  <m:r>
                    <w:rPr>
                      <w:rFonts w:ascii="Cambria Math" w:hAnsi="Cambria Math" w:eastAsia="宋体"/>
                      <w:lang w:eastAsia="zh-CN"/>
                    </w:rPr>
                    <m:t>D</m:t>
                  </m:r>
                  <m:ctrlPr>
                    <w:rPr>
                      <w:rFonts w:ascii="Cambria Math" w:hAnsi="Cambria Math" w:eastAsia="宋体"/>
                      <w:lang w:eastAsia="zh-CN"/>
                    </w:rPr>
                  </m:ctrlPr>
                </m:sub>
              </m:sSub>
              <m:r>
                <m:rPr>
                  <m:sty m:val="p"/>
                </m:rPr>
                <w:rPr>
                  <w:rFonts w:ascii="Cambria Math" w:hAnsi="Cambria Math" w:eastAsia="宋体"/>
                  <w:lang w:eastAsia="zh-CN"/>
                </w:rPr>
                <m:t>+1</m:t>
              </m:r>
            </m:oMath>
            <w:r>
              <w:t>;</w:t>
            </w:r>
          </w:p>
          <w:p>
            <w:pPr>
              <w:pStyle w:val="119"/>
            </w:pPr>
            <w:r>
              <w:t>end while</w:t>
            </w:r>
          </w:p>
          <w:p>
            <w:pPr>
              <w:pStyle w:val="119"/>
            </w:pPr>
            <m:oMath>
              <m:r>
                <w:rPr>
                  <w:rFonts w:ascii="Cambria Math" w:hAnsi="Cambria Math" w:eastAsia="宋体"/>
                  <w:lang w:eastAsia="zh-CN"/>
                </w:rPr>
                <m:t>s</m:t>
              </m:r>
              <m:r>
                <m:rPr>
                  <m:sty m:val="p"/>
                </m:rPr>
                <w:rPr>
                  <w:rFonts w:ascii="Cambria Math" w:hAnsi="Cambria Math" w:eastAsia="宋体"/>
                  <w:lang w:eastAsia="zh-CN"/>
                </w:rPr>
                <m:t>=</m:t>
              </m:r>
              <m:r>
                <w:rPr>
                  <w:rFonts w:ascii="Cambria Math" w:hAnsi="Cambria Math" w:eastAsia="宋体"/>
                  <w:lang w:eastAsia="zh-CN"/>
                </w:rPr>
                <m:t>s</m:t>
              </m:r>
              <m:r>
                <m:rPr>
                  <m:sty m:val="p"/>
                </m:rPr>
                <w:rPr>
                  <w:rFonts w:ascii="Cambria Math" w:hAnsi="Cambria Math" w:eastAsia="宋体"/>
                  <w:lang w:eastAsia="zh-CN"/>
                </w:rPr>
                <m:t>+1</m:t>
              </m:r>
            </m:oMath>
            <w:r>
              <w:t>;</w:t>
            </w:r>
          </w:p>
          <w:p>
            <w:pPr>
              <w:pStyle w:val="71"/>
            </w:pPr>
            <w:r>
              <w:t>end while</w:t>
            </w:r>
          </w:p>
          <w:p>
            <w:pPr>
              <w:pStyle w:val="71"/>
            </w:pPr>
            <m:oMath>
              <m:r>
                <w:rPr>
                  <w:rFonts w:ascii="Cambria Math" w:hAnsi="Cambria Math" w:eastAsia="宋体"/>
                  <w:lang w:eastAsia="zh-CN"/>
                </w:rPr>
                <m:t>c</m:t>
              </m:r>
              <m:r>
                <m:rPr>
                  <m:sty m:val="p"/>
                </m:rPr>
                <w:rPr>
                  <w:rFonts w:ascii="Cambria Math" w:hAnsi="Cambria Math" w:eastAsia="宋体"/>
                  <w:lang w:eastAsia="zh-CN"/>
                </w:rPr>
                <m:t>=</m:t>
              </m:r>
              <m:r>
                <w:rPr>
                  <w:rFonts w:ascii="Cambria Math" w:hAnsi="Cambria Math" w:eastAsia="宋体"/>
                  <w:lang w:eastAsia="zh-CN"/>
                </w:rPr>
                <m:t>c</m:t>
              </m:r>
              <m:r>
                <m:rPr>
                  <m:sty m:val="p"/>
                </m:rPr>
                <w:rPr>
                  <w:rFonts w:ascii="Cambria Math" w:hAnsi="Cambria Math" w:eastAsia="宋体"/>
                  <w:lang w:eastAsia="zh-CN"/>
                </w:rPr>
                <m:t>+1</m:t>
              </m:r>
            </m:oMath>
            <w:r>
              <w:t>;</w:t>
            </w:r>
          </w:p>
          <w:p>
            <w:pPr>
              <w:pStyle w:val="63"/>
            </w:pPr>
            <w:r>
              <w:t>end while</w:t>
            </w:r>
          </w:p>
          <w:p>
            <w:pPr>
              <w:rPr>
                <w:rFonts w:eastAsiaTheme="minorEastAsia"/>
                <w:lang w:val="en-US" w:eastAsia="zh-CN"/>
              </w:rPr>
            </w:pPr>
          </w:p>
        </w:tc>
      </w:tr>
    </w:tbl>
    <w:p>
      <w:pPr>
        <w:rPr>
          <w:rFonts w:eastAsia="宋体"/>
          <w:i/>
          <w:iCs/>
          <w:color w:val="000000"/>
          <w:lang w:val="en-US" w:eastAsia="zh-CN"/>
        </w:rPr>
      </w:pPr>
    </w:p>
    <w:p>
      <w:pPr>
        <w:rPr>
          <w:rFonts w:eastAsia="宋体"/>
          <w:i/>
          <w:iCs/>
          <w:lang w:val="en-US" w:eastAsia="zh-CN"/>
        </w:rPr>
      </w:pPr>
      <w:r>
        <w:rPr>
          <w:rFonts w:hint="eastAsia" w:eastAsia="宋体"/>
          <w:i/>
          <w:iCs/>
          <w:color w:val="000000"/>
          <w:lang w:val="en-US" w:eastAsia="zh-CN"/>
        </w:rPr>
        <w:t xml:space="preserve">Proposal </w:t>
      </w:r>
      <w:r>
        <w:rPr>
          <w:rFonts w:eastAsia="宋体"/>
          <w:i/>
          <w:iCs/>
          <w:color w:val="000000"/>
          <w:lang w:val="en-US" w:eastAsia="zh-CN"/>
        </w:rPr>
        <w:t>4</w:t>
      </w:r>
      <w:r>
        <w:rPr>
          <w:rFonts w:hint="eastAsia" w:eastAsia="宋体"/>
          <w:i/>
          <w:iCs/>
          <w:color w:val="000000"/>
          <w:lang w:val="en-US" w:eastAsia="zh-CN"/>
        </w:rPr>
        <w:t xml:space="preserve">: </w:t>
      </w:r>
      <w:r>
        <w:rPr>
          <w:rFonts w:eastAsia="宋体"/>
          <w:i/>
          <w:iCs/>
          <w:color w:val="000000"/>
          <w:lang w:val="en-US" w:eastAsia="zh-CN"/>
        </w:rPr>
        <w:t>The above TP is proposed for type-1 HARQ-ACK codebook size determination.</w:t>
      </w:r>
    </w:p>
    <w:p>
      <w:pPr>
        <w:rPr>
          <w:rFonts w:eastAsia="宋体"/>
          <w:iCs/>
          <w:lang w:val="en-US" w:eastAsia="zh-CN"/>
        </w:rPr>
      </w:pPr>
    </w:p>
    <w:p>
      <w:pPr>
        <w:pStyle w:val="2"/>
        <w:spacing w:before="180"/>
        <w:rPr>
          <w:lang w:val="en-US"/>
        </w:rPr>
      </w:pPr>
      <w:r>
        <w:rPr>
          <w:rFonts w:hint="eastAsia"/>
          <w:lang w:val="en-US"/>
        </w:rPr>
        <w:t>Type 1 HARQ-ACK codebook in case of SPS PDSCH release and unicast PDSCH in a same slot</w:t>
      </w:r>
    </w:p>
    <w:p>
      <w:pPr>
        <w:rPr>
          <w:rFonts w:eastAsia="宋体"/>
          <w:lang w:val="en-US" w:eastAsia="zh-CN"/>
        </w:rPr>
      </w:pPr>
      <w:r>
        <w:rPr>
          <w:rFonts w:hint="eastAsia" w:eastAsia="宋体"/>
          <w:lang w:val="en-US" w:eastAsia="zh-CN"/>
        </w:rPr>
        <w:t xml:space="preserve">For </w:t>
      </w:r>
      <w:r>
        <w:rPr>
          <w:rFonts w:eastAsia="Malgun Gothic"/>
        </w:rPr>
        <w:t>Type-1 HARQ-ACK codebook</w:t>
      </w:r>
      <w:r>
        <w:rPr>
          <w:rFonts w:hint="eastAsia" w:eastAsia="宋体"/>
          <w:lang w:val="en-US" w:eastAsia="zh-CN"/>
        </w:rPr>
        <w:t xml:space="preserve"> in Rel-15, a </w:t>
      </w:r>
      <w:r>
        <w:t>UE does not expect to receive SPS PDSCH release and unicast PDSCH in a same slot</w:t>
      </w:r>
      <w:r>
        <w:rPr>
          <w:rFonts w:hint="eastAsia" w:eastAsia="宋体"/>
          <w:lang w:val="en-US" w:eastAsia="zh-CN"/>
        </w:rPr>
        <w:t xml:space="preserve"> if the </w:t>
      </w:r>
      <w:r>
        <w:rPr>
          <w:lang w:val="en-US"/>
        </w:rPr>
        <w:t xml:space="preserve">UE </w:t>
      </w:r>
      <w:r>
        <w:t xml:space="preserve">does not indicate </w:t>
      </w:r>
      <w:r>
        <w:rPr>
          <w:lang w:val="en-US"/>
        </w:rPr>
        <w:t xml:space="preserve">a </w:t>
      </w:r>
      <w:r>
        <w:t>capability to receive</w:t>
      </w:r>
      <w:r>
        <w:rPr>
          <w:rFonts w:hint="eastAsia"/>
          <w:lang w:eastAsia="zh-CN"/>
        </w:rPr>
        <w:t xml:space="preserve"> </w:t>
      </w:r>
      <w:r>
        <w:rPr>
          <w:lang w:eastAsia="zh-CN"/>
        </w:rPr>
        <w:t>more than</w:t>
      </w:r>
      <w:r>
        <w:rPr>
          <w:rFonts w:hint="eastAsia"/>
          <w:lang w:eastAsia="zh-CN"/>
        </w:rPr>
        <w:t xml:space="preserve"> </w:t>
      </w:r>
      <w:r>
        <w:t>one unicast PDSCH per slot</w:t>
      </w:r>
      <w:r>
        <w:rPr>
          <w:rFonts w:hint="eastAsia" w:eastAsia="宋体"/>
          <w:lang w:val="en-US" w:eastAsia="zh-CN"/>
        </w:rPr>
        <w:t xml:space="preserve">, as specified below. </w:t>
      </w:r>
    </w:p>
    <w:tbl>
      <w:tblPr>
        <w:tblStyle w:val="32"/>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1" w:type="dxa"/>
          </w:tcPr>
          <w:p>
            <w:pPr>
              <w:pStyle w:val="119"/>
              <w:ind w:left="0" w:firstLine="0"/>
              <w:rPr>
                <w:rFonts w:cs="Arial"/>
                <w:lang w:eastAsia="zh-CN"/>
              </w:rPr>
            </w:pPr>
            <w:r>
              <w:rPr>
                <w:lang w:val="en-US" w:eastAsia="zh-CN"/>
              </w:rPr>
              <w:t>i</w:t>
            </w:r>
            <w:r>
              <w:rPr>
                <w:rFonts w:hint="eastAsia"/>
                <w:lang w:eastAsia="zh-CN"/>
              </w:rPr>
              <w:t xml:space="preserve">f </w:t>
            </w:r>
            <w:r>
              <w:t xml:space="preserve">the </w:t>
            </w:r>
            <w:r>
              <w:rPr>
                <w:lang w:val="en-US"/>
              </w:rPr>
              <w:t xml:space="preserve">UE </w:t>
            </w:r>
            <w:r>
              <w:t xml:space="preserve">does not indicate </w:t>
            </w:r>
            <w:r>
              <w:rPr>
                <w:lang w:val="en-US"/>
              </w:rPr>
              <w:t xml:space="preserve">a </w:t>
            </w:r>
            <w:r>
              <w:t>capability to receive</w:t>
            </w:r>
            <w:r>
              <w:rPr>
                <w:rFonts w:hint="eastAsia"/>
                <w:lang w:eastAsia="zh-CN"/>
              </w:rPr>
              <w:t xml:space="preserve"> </w:t>
            </w:r>
            <w:r>
              <w:rPr>
                <w:lang w:eastAsia="zh-CN"/>
              </w:rPr>
              <w:t>more than</w:t>
            </w:r>
            <w:r>
              <w:rPr>
                <w:rFonts w:hint="eastAsia"/>
                <w:lang w:eastAsia="zh-CN"/>
              </w:rPr>
              <w:t xml:space="preserve"> </w:t>
            </w:r>
            <w:r>
              <w:t>one unicast PDSCH per slot</w:t>
            </w:r>
            <w:r>
              <w:rPr>
                <w:rFonts w:hint="eastAsia"/>
                <w:lang w:eastAsia="zh-CN"/>
              </w:rPr>
              <w:t xml:space="preserve"> </w:t>
            </w:r>
            <w:r>
              <w:rPr>
                <w:lang w:eastAsia="zh-CN"/>
              </w:rPr>
              <w:t xml:space="preserve">and </w:t>
            </w:r>
            <w:r>
              <w:rPr>
                <w:rFonts w:cs="Arial"/>
                <w:position w:val="-6"/>
                <w:lang w:val="en-US" w:eastAsia="zh-CN"/>
              </w:rPr>
              <w:drawing>
                <wp:inline distT="0" distB="0" distL="114300" distR="114300">
                  <wp:extent cx="358140" cy="160655"/>
                  <wp:effectExtent l="0" t="0" r="1016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8"/>
                          <a:stretch>
                            <a:fillRect/>
                          </a:stretch>
                        </pic:blipFill>
                        <pic:spPr>
                          <a:xfrm>
                            <a:off x="0" y="0"/>
                            <a:ext cx="358140" cy="160655"/>
                          </a:xfrm>
                          <a:prstGeom prst="rect">
                            <a:avLst/>
                          </a:prstGeom>
                          <a:noFill/>
                          <a:ln>
                            <a:noFill/>
                          </a:ln>
                        </pic:spPr>
                      </pic:pic>
                    </a:graphicData>
                  </a:graphic>
                </wp:inline>
              </w:drawing>
            </w:r>
            <w:r>
              <w:rPr>
                <w:rFonts w:hint="eastAsia" w:cs="Arial"/>
                <w:lang w:eastAsia="zh-CN"/>
              </w:rPr>
              <w:t xml:space="preserve">, </w:t>
            </w:r>
          </w:p>
          <w:p>
            <w:pPr>
              <w:pStyle w:val="118"/>
              <w:ind w:left="483" w:leftChars="100"/>
              <w:rPr>
                <w:lang w:eastAsia="zh-CN"/>
              </w:rPr>
            </w:pPr>
            <w:r>
              <w:rPr>
                <w:position w:val="-12"/>
                <w:lang w:val="en-US" w:eastAsia="zh-CN"/>
              </w:rPr>
              <w:drawing>
                <wp:inline distT="0" distB="0" distL="114300" distR="114300">
                  <wp:extent cx="826770" cy="190500"/>
                  <wp:effectExtent l="0" t="0" r="1143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9"/>
                          <a:stretch>
                            <a:fillRect/>
                          </a:stretch>
                        </pic:blipFill>
                        <pic:spPr>
                          <a:xfrm>
                            <a:off x="0" y="0"/>
                            <a:ext cx="826770" cy="190500"/>
                          </a:xfrm>
                          <a:prstGeom prst="rect">
                            <a:avLst/>
                          </a:prstGeom>
                          <a:noFill/>
                          <a:ln>
                            <a:noFill/>
                          </a:ln>
                        </pic:spPr>
                      </pic:pic>
                    </a:graphicData>
                  </a:graphic>
                </wp:inline>
              </w:drawing>
            </w:r>
            <w:r>
              <w:rPr>
                <w:lang w:val="en-US" w:eastAsia="zh-CN"/>
              </w:rPr>
              <w:t>;</w:t>
            </w:r>
            <w:r>
              <w:rPr>
                <w:lang w:eastAsia="zh-CN"/>
              </w:rPr>
              <w:t xml:space="preserve"> </w:t>
            </w:r>
          </w:p>
          <w:p>
            <w:pPr>
              <w:pStyle w:val="118"/>
              <w:ind w:left="483" w:leftChars="100"/>
              <w:rPr>
                <w:lang w:val="en-US" w:eastAsia="zh-CN"/>
              </w:rPr>
            </w:pPr>
            <w:r>
              <w:rPr>
                <w:position w:val="-10"/>
                <w:lang w:val="en-US" w:eastAsia="zh-CN"/>
              </w:rPr>
              <w:drawing>
                <wp:inline distT="0" distB="0" distL="114300" distR="114300">
                  <wp:extent cx="461010" cy="182880"/>
                  <wp:effectExtent l="0" t="0" r="889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20"/>
                          <a:stretch>
                            <a:fillRect/>
                          </a:stretch>
                        </pic:blipFill>
                        <pic:spPr>
                          <a:xfrm>
                            <a:off x="0" y="0"/>
                            <a:ext cx="461010" cy="182880"/>
                          </a:xfrm>
                          <a:prstGeom prst="rect">
                            <a:avLst/>
                          </a:prstGeom>
                          <a:noFill/>
                          <a:ln>
                            <a:noFill/>
                          </a:ln>
                        </pic:spPr>
                      </pic:pic>
                    </a:graphicData>
                  </a:graphic>
                </wp:inline>
              </w:drawing>
            </w:r>
            <w:r>
              <w:rPr>
                <w:lang w:val="en-US"/>
              </w:rPr>
              <w:t>;</w:t>
            </w:r>
          </w:p>
          <w:p>
            <w:pPr>
              <w:pStyle w:val="118"/>
              <w:ind w:left="483" w:leftChars="100"/>
              <w:rPr>
                <w:b/>
                <w:lang w:val="en-US" w:eastAsia="zh-CN"/>
              </w:rPr>
            </w:pPr>
            <w:r>
              <w:t>The UE does not expect to receive SPS PDSCH release and unicast PDSCH in a same slot;</w:t>
            </w:r>
          </w:p>
        </w:tc>
      </w:tr>
    </w:tbl>
    <w:p>
      <w:pPr>
        <w:wordWrap w:val="0"/>
        <w:spacing w:line="240" w:lineRule="atLeast"/>
        <w:rPr>
          <w:rFonts w:eastAsiaTheme="minorEastAsia"/>
          <w:lang w:eastAsia="zh-CN"/>
        </w:rPr>
      </w:pPr>
      <w:r>
        <w:rPr>
          <w:rFonts w:hint="eastAsia" w:eastAsiaTheme="minorEastAsia"/>
          <w:lang w:eastAsia="zh-CN"/>
        </w:rPr>
        <w:t>I</w:t>
      </w:r>
      <w:r>
        <w:rPr>
          <w:rFonts w:eastAsiaTheme="minorEastAsia"/>
          <w:lang w:eastAsia="zh-CN"/>
        </w:rPr>
        <w:t>n Rel-16, as the SPS configuration could be 1-slot periodicity, it is possible that SPS PDSCH release and unicast PDSCH could be in a same slot.</w:t>
      </w:r>
    </w:p>
    <w:p>
      <w:pPr>
        <w:wordWrap w:val="0"/>
        <w:spacing w:line="240" w:lineRule="atLeast"/>
        <w:rPr>
          <w:rFonts w:eastAsia="Malgun Gothic"/>
        </w:rPr>
      </w:pPr>
      <w:r>
        <w:rPr>
          <w:rFonts w:hint="eastAsia" w:eastAsia="宋体"/>
          <w:lang w:val="en-US" w:eastAsia="zh-CN"/>
        </w:rPr>
        <w:t>In RAN1#100</w:t>
      </w:r>
      <w:r>
        <w:rPr>
          <w:rFonts w:eastAsia="宋体"/>
          <w:lang w:val="en-US" w:eastAsia="zh-CN"/>
        </w:rPr>
        <w:t>bis</w:t>
      </w:r>
      <w:r>
        <w:rPr>
          <w:rFonts w:hint="eastAsia" w:eastAsia="宋体"/>
          <w:lang w:val="en-US" w:eastAsia="zh-CN"/>
        </w:rPr>
        <w:t xml:space="preserve"> e-meeting, the above </w:t>
      </w:r>
      <w:r>
        <w:rPr>
          <w:rFonts w:eastAsia="宋体"/>
          <w:lang w:val="en-US" w:eastAsia="zh-CN"/>
        </w:rPr>
        <w:t>issue</w:t>
      </w:r>
      <w:r>
        <w:rPr>
          <w:rFonts w:hint="eastAsia" w:eastAsia="宋体"/>
          <w:lang w:val="en-US" w:eastAsia="zh-CN"/>
        </w:rPr>
        <w:t xml:space="preserve"> has been discussed</w:t>
      </w:r>
      <w:r>
        <w:rPr>
          <w:rFonts w:eastAsia="宋体"/>
          <w:lang w:val="en-US" w:eastAsia="zh-CN"/>
        </w:rPr>
        <w:t xml:space="preserve"> [2]</w:t>
      </w:r>
      <w:r>
        <w:rPr>
          <w:rFonts w:hint="eastAsia" w:eastAsia="宋体"/>
          <w:lang w:val="en-US" w:eastAsia="zh-CN"/>
        </w:rPr>
        <w:t>.</w:t>
      </w:r>
      <w:r>
        <w:rPr>
          <w:rFonts w:eastAsia="宋体"/>
          <w:lang w:val="en-US" w:eastAsia="zh-CN"/>
        </w:rPr>
        <w:t xml:space="preserve"> FL suggests two options as below, but </w:t>
      </w:r>
      <w:r>
        <w:rPr>
          <w:rFonts w:eastAsia="Malgun Gothic"/>
        </w:rPr>
        <w:t>it seems far away from convergence for this topic.</w:t>
      </w:r>
    </w:p>
    <w:p>
      <w:pPr>
        <w:wordWrap w:val="0"/>
        <w:spacing w:line="240" w:lineRule="atLeast"/>
        <w:rPr>
          <w:rFonts w:eastAsia="Gulim"/>
          <w:b/>
          <w:bCs/>
        </w:rPr>
      </w:pPr>
      <w:r>
        <w:rPr>
          <w:rFonts w:eastAsia="Gulim"/>
          <w:b/>
          <w:bCs/>
        </w:rPr>
        <w:t>Proposal 2-1 from FL:</w:t>
      </w:r>
    </w:p>
    <w:p>
      <w:pPr>
        <w:wordWrap w:val="0"/>
        <w:spacing w:line="240" w:lineRule="atLeast"/>
        <w:rPr>
          <w:rFonts w:eastAsia="Malgun Gothic"/>
        </w:rPr>
      </w:pPr>
      <w:r>
        <w:rPr>
          <w:rFonts w:eastAsia="Malgun Gothic"/>
        </w:rPr>
        <w:t xml:space="preserve">For a UE not indicating a capability to receive more than one unicast PDSCH per slot, </w:t>
      </w:r>
    </w:p>
    <w:p>
      <w:pPr>
        <w:numPr>
          <w:ilvl w:val="0"/>
          <w:numId w:val="5"/>
        </w:numPr>
        <w:wordWrap w:val="0"/>
        <w:overflowPunct/>
        <w:adjustRightInd/>
        <w:snapToGrid/>
        <w:spacing w:after="0" w:line="240" w:lineRule="atLeast"/>
        <w:textAlignment w:val="auto"/>
        <w:rPr>
          <w:rFonts w:eastAsia="Malgun Gothic"/>
        </w:rPr>
      </w:pPr>
      <w:r>
        <w:rPr>
          <w:rFonts w:eastAsia="Malgun Gothic"/>
        </w:rPr>
        <w:t>Option 1: Support PDSCH and SPS release in the same slot if their corresponding HARQ-ACK feedback are reported in different PUCCHs.</w:t>
      </w:r>
    </w:p>
    <w:p>
      <w:pPr>
        <w:numPr>
          <w:ilvl w:val="0"/>
          <w:numId w:val="5"/>
        </w:numPr>
        <w:wordWrap w:val="0"/>
        <w:overflowPunct/>
        <w:adjustRightInd/>
        <w:snapToGrid/>
        <w:spacing w:after="0" w:line="240" w:lineRule="atLeast"/>
        <w:textAlignment w:val="auto"/>
        <w:rPr>
          <w:rFonts w:eastAsia="Malgun Gothic"/>
        </w:rPr>
      </w:pPr>
      <w:r>
        <w:rPr>
          <w:rFonts w:eastAsia="Malgun Gothic"/>
        </w:rPr>
        <w:t>Option 2: If a UE is configured to receive at least one SPS PDSCH in a slot on a serving cell, at least for same-carrier scheduling case,</w:t>
      </w:r>
    </w:p>
    <w:p>
      <w:pPr>
        <w:numPr>
          <w:ilvl w:val="1"/>
          <w:numId w:val="5"/>
        </w:numPr>
        <w:wordWrap w:val="0"/>
        <w:overflowPunct/>
        <w:adjustRightInd/>
        <w:snapToGrid/>
        <w:spacing w:after="0"/>
        <w:textAlignment w:val="auto"/>
      </w:pPr>
      <w:r>
        <w:t>if a PDCCH with SPS PDSCH release including an SPS configuration with the lowest configuration index among the SPS configuration(s) configured to be received in the slot is received in the slot, only HARQ-ACK corresponding to the PDCCH with SPS PDSCH release is generated</w:t>
      </w:r>
    </w:p>
    <w:p>
      <w:pPr>
        <w:numPr>
          <w:ilvl w:val="2"/>
          <w:numId w:val="5"/>
        </w:numPr>
        <w:wordWrap w:val="0"/>
        <w:overflowPunct/>
        <w:adjustRightInd/>
        <w:snapToGrid/>
        <w:spacing w:after="0"/>
        <w:textAlignment w:val="auto"/>
      </w:pPr>
      <w:r>
        <w:t>The UE is not expected to receive the PDCCH with SPS PDSCH release such that the PDCCH ends after the last symbol of the SPS PDSCH of an SPS configuration with the lowest configuration index among the SPS configuration(s) configured to be received in the slot</w:t>
      </w:r>
    </w:p>
    <w:p>
      <w:pPr>
        <w:numPr>
          <w:ilvl w:val="1"/>
          <w:numId w:val="5"/>
        </w:numPr>
        <w:wordWrap w:val="0"/>
        <w:overflowPunct/>
        <w:adjustRightInd/>
        <w:snapToGrid/>
        <w:spacing w:after="0"/>
        <w:textAlignment w:val="auto"/>
      </w:pPr>
      <w:r>
        <w:t>The UE is not expected to receive a PDCCH with SPS PDSCH release which does not include an SPS configuration with the lowest configuration index among the SPS configuration(s) configured to be received in the slot</w:t>
      </w:r>
    </w:p>
    <w:p>
      <w:pPr>
        <w:numPr>
          <w:ilvl w:val="1"/>
          <w:numId w:val="5"/>
        </w:numPr>
        <w:wordWrap w:val="0"/>
        <w:overflowPunct/>
        <w:adjustRightInd/>
        <w:snapToGrid/>
        <w:spacing w:after="0" w:line="240" w:lineRule="atLeast"/>
        <w:textAlignment w:val="auto"/>
        <w:rPr>
          <w:rFonts w:eastAsia="Malgun Gothic"/>
        </w:rPr>
      </w:pPr>
      <w:r>
        <w:t>FFS cross-carrier scheduling case</w:t>
      </w:r>
    </w:p>
    <w:p>
      <w:pPr>
        <w:wordWrap w:val="0"/>
        <w:spacing w:line="240" w:lineRule="atLeast"/>
        <w:rPr>
          <w:rFonts w:eastAsia="宋体"/>
          <w:lang w:val="en-US" w:eastAsia="zh-CN"/>
        </w:rPr>
      </w:pPr>
      <w:r>
        <w:rPr>
          <w:rFonts w:hint="eastAsia" w:eastAsia="宋体"/>
          <w:lang w:val="en-US" w:eastAsia="zh-CN"/>
        </w:rPr>
        <w:t>I</w:t>
      </w:r>
      <w:r>
        <w:rPr>
          <w:rFonts w:eastAsia="宋体"/>
          <w:lang w:val="en-US" w:eastAsia="zh-CN"/>
        </w:rPr>
        <w:t>n the open issue listed in [2], FL raised some cases and questions to be answered as below.</w:t>
      </w:r>
    </w:p>
    <w:p>
      <w:pPr>
        <w:spacing w:line="240" w:lineRule="atLeast"/>
      </w:pPr>
      <w:r>
        <w:t xml:space="preserve">It seems that the issue is how to handle the scenario where </w:t>
      </w:r>
      <w:r>
        <w:rPr>
          <w:bCs/>
        </w:rPr>
        <w:t>SPS release DCI and SPS PDSCH for the same configuration are received in the same slot</w:t>
      </w:r>
      <w:r>
        <w:t xml:space="preserve">. This scenario can happen at least if 1 slot periodicity is configured. </w:t>
      </w:r>
    </w:p>
    <w:tbl>
      <w:tblPr>
        <w:tblStyle w:val="32"/>
        <w:tblW w:w="93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345" w:type="dxa"/>
          </w:tcPr>
          <w:p>
            <w:pPr>
              <w:spacing w:line="240" w:lineRule="atLeast"/>
            </w:pPr>
            <w:r>
              <w:t>In this scenario, we will face the following cases:</w:t>
            </w:r>
          </w:p>
          <w:p>
            <w:pPr>
              <w:numPr>
                <w:ilvl w:val="0"/>
                <w:numId w:val="6"/>
              </w:numPr>
              <w:overflowPunct/>
              <w:autoSpaceDE/>
              <w:autoSpaceDN/>
              <w:adjustRightInd/>
              <w:snapToGrid/>
              <w:spacing w:after="0" w:line="240" w:lineRule="atLeast"/>
              <w:ind w:right="150"/>
              <w:jc w:val="left"/>
              <w:textAlignment w:val="auto"/>
            </w:pPr>
            <w:r>
              <w:t xml:space="preserve">Case 1: In a slot, if SPS release DCI is received before the end of the SPS PDSCH for the same SPS configuration </w:t>
            </w:r>
          </w:p>
          <w:p>
            <w:pPr>
              <w:numPr>
                <w:ilvl w:val="1"/>
                <w:numId w:val="6"/>
              </w:numPr>
              <w:overflowPunct/>
              <w:autoSpaceDE/>
              <w:autoSpaceDN/>
              <w:adjustRightInd/>
              <w:snapToGrid/>
              <w:spacing w:after="0" w:line="240" w:lineRule="atLeast"/>
              <w:ind w:left="1740" w:right="150"/>
              <w:jc w:val="left"/>
              <w:textAlignment w:val="auto"/>
            </w:pPr>
            <w:r>
              <w:t>Case 1-1: A UE is not required to receive the SPS PDSCH if HARQ-ACK for the SPS release and the SPS reception would map to different PUCCHs</w:t>
            </w:r>
          </w:p>
          <w:p>
            <w:pPr>
              <w:numPr>
                <w:ilvl w:val="2"/>
                <w:numId w:val="6"/>
              </w:numPr>
              <w:overflowPunct/>
              <w:autoSpaceDE/>
              <w:autoSpaceDN/>
              <w:adjustRightInd/>
              <w:snapToGrid/>
              <w:spacing w:after="0" w:line="240" w:lineRule="atLeast"/>
              <w:ind w:left="2610" w:right="150"/>
              <w:jc w:val="left"/>
              <w:textAlignment w:val="auto"/>
            </w:pPr>
            <w:r>
              <w:t>Expected consequence: separate HARQ-ACK bits but NACK for the SPS PDSCH?</w:t>
            </w:r>
          </w:p>
          <w:p>
            <w:pPr>
              <w:numPr>
                <w:ilvl w:val="1"/>
                <w:numId w:val="6"/>
              </w:numPr>
              <w:overflowPunct/>
              <w:autoSpaceDE/>
              <w:autoSpaceDN/>
              <w:adjustRightInd/>
              <w:snapToGrid/>
              <w:spacing w:after="0" w:line="240" w:lineRule="atLeast"/>
              <w:ind w:left="1740" w:right="300"/>
              <w:jc w:val="left"/>
              <w:textAlignment w:val="auto"/>
            </w:pPr>
            <w:r>
              <w:t>Case 1-2: A UE is not required to receive the SPS PDSCH if HARQ-ACK for the SPS release and the SPS reception would map to the same PUCCH</w:t>
            </w:r>
          </w:p>
          <w:p>
            <w:pPr>
              <w:numPr>
                <w:ilvl w:val="2"/>
                <w:numId w:val="6"/>
              </w:numPr>
              <w:overflowPunct/>
              <w:autoSpaceDE/>
              <w:autoSpaceDN/>
              <w:adjustRightInd/>
              <w:snapToGrid/>
              <w:spacing w:after="0" w:line="240" w:lineRule="atLeast"/>
              <w:ind w:left="2610" w:right="450"/>
              <w:jc w:val="left"/>
              <w:textAlignment w:val="auto"/>
            </w:pPr>
            <w:r>
              <w:t>Expected consequence: only 1 bit for SPS release</w:t>
            </w:r>
          </w:p>
          <w:p>
            <w:pPr>
              <w:numPr>
                <w:ilvl w:val="0"/>
                <w:numId w:val="6"/>
              </w:numPr>
              <w:overflowPunct/>
              <w:autoSpaceDE/>
              <w:autoSpaceDN/>
              <w:adjustRightInd/>
              <w:snapToGrid/>
              <w:spacing w:after="0" w:line="240" w:lineRule="atLeast"/>
              <w:jc w:val="left"/>
              <w:textAlignment w:val="auto"/>
            </w:pPr>
            <w:r>
              <w:t xml:space="preserve">Case 2: In a slot, if SPS release DCI is received after the end of the SPS PDSCH for the same SPS configuration </w:t>
            </w:r>
          </w:p>
          <w:p>
            <w:pPr>
              <w:numPr>
                <w:ilvl w:val="1"/>
                <w:numId w:val="6"/>
              </w:numPr>
              <w:overflowPunct/>
              <w:autoSpaceDE/>
              <w:autoSpaceDN/>
              <w:adjustRightInd/>
              <w:snapToGrid/>
              <w:spacing w:after="0" w:line="240" w:lineRule="atLeast"/>
              <w:ind w:left="1740"/>
              <w:jc w:val="left"/>
              <w:textAlignment w:val="auto"/>
            </w:pPr>
            <w:r>
              <w:t xml:space="preserve">Case 2-1: SPS PDSCH is received if HARQ-ACK for the SPS release and the SPS reception would map to different PUCCHs </w:t>
            </w:r>
          </w:p>
          <w:p>
            <w:pPr>
              <w:numPr>
                <w:ilvl w:val="2"/>
                <w:numId w:val="6"/>
              </w:numPr>
              <w:overflowPunct/>
              <w:autoSpaceDE/>
              <w:autoSpaceDN/>
              <w:adjustRightInd/>
              <w:snapToGrid/>
              <w:spacing w:after="0" w:line="240" w:lineRule="atLeast"/>
              <w:ind w:left="2610"/>
              <w:jc w:val="left"/>
              <w:textAlignment w:val="auto"/>
            </w:pPr>
            <w:r>
              <w:t>Expected consequence: Separate HARQ-ACK bits</w:t>
            </w:r>
          </w:p>
          <w:p>
            <w:pPr>
              <w:numPr>
                <w:ilvl w:val="1"/>
                <w:numId w:val="6"/>
              </w:numPr>
              <w:overflowPunct/>
              <w:autoSpaceDE/>
              <w:autoSpaceDN/>
              <w:adjustRightInd/>
              <w:snapToGrid/>
              <w:spacing w:after="0" w:line="240" w:lineRule="atLeast"/>
              <w:ind w:left="1740"/>
              <w:jc w:val="left"/>
              <w:textAlignment w:val="auto"/>
            </w:pPr>
            <w:r>
              <w:t>Case 2-2: A UE is not required to receive the SPS PDSCH if HARQ-ACK for the SPS release and the SPS reception would map to the same PUCCH</w:t>
            </w:r>
          </w:p>
          <w:p>
            <w:pPr>
              <w:numPr>
                <w:ilvl w:val="2"/>
                <w:numId w:val="6"/>
              </w:numPr>
              <w:overflowPunct/>
              <w:autoSpaceDE/>
              <w:autoSpaceDN/>
              <w:adjustRightInd/>
              <w:snapToGrid/>
              <w:spacing w:after="0" w:line="240" w:lineRule="atLeast"/>
              <w:ind w:left="2610" w:right="150"/>
              <w:jc w:val="left"/>
              <w:textAlignment w:val="auto"/>
            </w:pPr>
            <w:r>
              <w:t>Expected consequence: only 1 bit for SPS release</w:t>
            </w:r>
          </w:p>
          <w:p>
            <w:pPr>
              <w:spacing w:line="240" w:lineRule="atLeast"/>
            </w:pPr>
          </w:p>
        </w:tc>
      </w:tr>
    </w:tbl>
    <w:p>
      <w:pPr>
        <w:spacing w:line="240" w:lineRule="atLeast"/>
      </w:pPr>
      <w:r>
        <w:t xml:space="preserve">Now the question would be which cases are to be allowed. In FL’s understanding, these cases need to be discussed for both UE having processing capability of a single unicast PDSCH reception per slot and UE having processing capability of more than one unicast PDSCH reception per slot (even though the final restriction/result may be different depending on UE type). </w:t>
      </w:r>
    </w:p>
    <w:p>
      <w:pPr>
        <w:spacing w:line="240" w:lineRule="atLeast"/>
        <w:rPr>
          <w:rFonts w:eastAsia="Malgun Gothic"/>
          <w:b/>
        </w:rPr>
      </w:pPr>
      <w:r>
        <w:rPr>
          <w:rFonts w:hint="eastAsia" w:eastAsia="Malgun Gothic"/>
          <w:b/>
        </w:rPr>
        <w:t xml:space="preserve">Q1: </w:t>
      </w:r>
      <w:r>
        <w:rPr>
          <w:rFonts w:eastAsia="Malgun Gothic"/>
          <w:b/>
        </w:rPr>
        <w:t xml:space="preserve">Which cases are to be disallowed? For any case(s) disallowed, what is the expected UE behaviour on HARQ-ACK feedback (especially please provide your feedback if you disagree with the above observation on the expected consequence). </w:t>
      </w:r>
    </w:p>
    <w:p>
      <w:pPr>
        <w:spacing w:line="240" w:lineRule="atLeast"/>
        <w:rPr>
          <w:rFonts w:eastAsiaTheme="minorEastAsia"/>
          <w:lang w:eastAsia="zh-CN"/>
        </w:rPr>
      </w:pPr>
      <w:r>
        <w:rPr>
          <w:rFonts w:eastAsiaTheme="minorEastAsia"/>
          <w:b/>
          <w:lang w:eastAsia="zh-CN"/>
        </w:rPr>
        <w:t>[Answer]</w:t>
      </w:r>
      <w:r>
        <w:rPr>
          <w:rFonts w:eastAsiaTheme="minorEastAsia"/>
          <w:lang w:eastAsia="zh-CN"/>
        </w:rPr>
        <w:t xml:space="preserve">: </w:t>
      </w:r>
      <w:r>
        <w:rPr>
          <w:rFonts w:hint="eastAsia" w:eastAsiaTheme="minorEastAsia"/>
          <w:lang w:eastAsia="zh-CN"/>
        </w:rPr>
        <w:t>F</w:t>
      </w:r>
      <w:r>
        <w:rPr>
          <w:rFonts w:eastAsiaTheme="minorEastAsia"/>
          <w:lang w:eastAsia="zh-CN"/>
        </w:rPr>
        <w:t xml:space="preserve">irstly, </w:t>
      </w:r>
      <w:r>
        <w:rPr>
          <w:rFonts w:hint="eastAsia" w:eastAsiaTheme="minorEastAsia"/>
          <w:lang w:val="en-US" w:eastAsia="zh-CN"/>
        </w:rPr>
        <w:t>c</w:t>
      </w:r>
      <w:r>
        <w:rPr>
          <w:rFonts w:eastAsiaTheme="minorEastAsia"/>
          <w:lang w:eastAsia="zh-CN"/>
        </w:rPr>
        <w:t xml:space="preserve">ase 2 doesn’t make sense, it should be disallowed. There is no benefit from case 2, gNB should avoid this case. For example, if </w:t>
      </w:r>
      <w:r>
        <w:t>SPS release DCI is after the end of the SPS PDSCH for the same SPS configuration</w:t>
      </w:r>
      <w:r>
        <w:rPr>
          <w:rFonts w:eastAsiaTheme="minorEastAsia"/>
          <w:lang w:eastAsia="zh-CN"/>
        </w:rPr>
        <w:t xml:space="preserve"> in the same slot, the SPS release DCI could be delayed to the next slot and before SPS PDSCH. </w:t>
      </w:r>
    </w:p>
    <w:p>
      <w:pPr>
        <w:spacing w:line="240" w:lineRule="atLeast"/>
        <w:rPr>
          <w:rFonts w:eastAsiaTheme="minorEastAsia"/>
          <w:lang w:eastAsia="zh-CN"/>
        </w:rPr>
      </w:pPr>
      <w:r>
        <w:rPr>
          <w:rFonts w:eastAsiaTheme="minorEastAsia"/>
          <w:lang w:eastAsia="zh-CN"/>
        </w:rPr>
        <w:t xml:space="preserve">Case 1 is a good starting point to be discussed. For case 1-1, the HARQ-ACK of SPS release DCI and HARQ-ACK of SPS PDSCH will be transmitted in different PUCCHs in different slot or different PUCCHs in different sub-slots. There is no need to restrict the simultaneously reception of SPS release and SPS PDSCH. </w:t>
      </w:r>
      <w:r>
        <w:rPr>
          <w:rFonts w:hint="eastAsia" w:eastAsiaTheme="minorEastAsia"/>
          <w:lang w:eastAsia="zh-CN"/>
        </w:rPr>
        <w:t xml:space="preserve">For example, release DCI and SPS PDSCH are in slot n, </w:t>
      </w:r>
      <w:r>
        <w:rPr>
          <w:rFonts w:hint="eastAsia" w:eastAsiaTheme="minorEastAsia"/>
          <w:lang w:val="en-US" w:eastAsia="zh-CN"/>
        </w:rPr>
        <w:t xml:space="preserve">the </w:t>
      </w:r>
      <w:r>
        <w:rPr>
          <w:rFonts w:hint="eastAsia" w:eastAsiaTheme="minorEastAsia"/>
          <w:lang w:eastAsia="zh-CN"/>
        </w:rPr>
        <w:t xml:space="preserve">HARQ-ACK of release DCI can be transmitted in slot n+2, and interval </w:t>
      </w:r>
      <w:r>
        <w:rPr>
          <w:rFonts w:eastAsiaTheme="minorEastAsia"/>
          <w:lang w:eastAsia="zh-CN"/>
        </w:rPr>
        <w:t xml:space="preserve">value </w:t>
      </w:r>
      <w:r>
        <w:rPr>
          <w:rFonts w:hint="eastAsia" w:eastAsiaTheme="minorEastAsia"/>
          <w:lang w:eastAsia="zh-CN"/>
        </w:rPr>
        <w:t xml:space="preserve">2 is obtained through release DCI. The HARQ-ACK of SPS PDSCH can be transmitted in slot n+3, and interval </w:t>
      </w:r>
      <w:r>
        <w:rPr>
          <w:rFonts w:eastAsiaTheme="minorEastAsia"/>
          <w:lang w:eastAsia="zh-CN"/>
        </w:rPr>
        <w:t xml:space="preserve">value </w:t>
      </w:r>
      <w:r>
        <w:rPr>
          <w:rFonts w:hint="eastAsia" w:eastAsiaTheme="minorEastAsia"/>
          <w:lang w:eastAsia="zh-CN"/>
        </w:rPr>
        <w:t>3 is obtained through the activated DCI.</w:t>
      </w:r>
    </w:p>
    <w:p>
      <w:pPr>
        <w:spacing w:line="240" w:lineRule="atLeast"/>
        <w:rPr>
          <w:rFonts w:eastAsia="宋体"/>
          <w:lang w:val="en-US" w:eastAsia="zh-CN"/>
        </w:rPr>
      </w:pPr>
      <w:r>
        <w:rPr>
          <w:rFonts w:eastAsiaTheme="minorEastAsia"/>
          <w:lang w:eastAsia="zh-CN"/>
        </w:rPr>
        <w:t xml:space="preserve">For case 1-2, </w:t>
      </w:r>
      <w:r>
        <w:t>only 1 HARQ-ACK bit for SPS release is a straightforward way</w:t>
      </w:r>
      <w:r>
        <w:rPr>
          <w:rFonts w:hint="eastAsia" w:eastAsia="宋体"/>
          <w:lang w:val="en-US" w:eastAsia="zh-CN"/>
        </w:rPr>
        <w:t xml:space="preserve">, obviously, the HARQ-ACK of the SPS PDSCH will not </w:t>
      </w:r>
      <w:r>
        <w:rPr>
          <w:rFonts w:eastAsia="宋体"/>
          <w:lang w:val="en-US" w:eastAsia="zh-CN"/>
        </w:rPr>
        <w:t>generated</w:t>
      </w:r>
      <w:r>
        <w:rPr>
          <w:rFonts w:hint="eastAsia" w:eastAsia="宋体"/>
          <w:lang w:val="en-US" w:eastAsia="zh-CN"/>
        </w:rPr>
        <w:t xml:space="preserve">, and retransmission of this PDSCH will be necessary. </w:t>
      </w:r>
      <w:r>
        <w:rPr>
          <w:rFonts w:eastAsia="宋体"/>
          <w:lang w:val="en-US" w:eastAsia="zh-CN"/>
        </w:rPr>
        <w:t>S</w:t>
      </w:r>
      <w:r>
        <w:rPr>
          <w:rFonts w:hint="eastAsia" w:eastAsia="宋体"/>
          <w:lang w:val="en-US" w:eastAsia="zh-CN"/>
        </w:rPr>
        <w:t>o</w:t>
      </w:r>
      <w:r>
        <w:t xml:space="preserve"> we can also consider the HARQ-ACK bit bundling between the SPS release DCI and SPS PDSCH to simultaneously transmit the HARQ-ACK of SPS release and SPS PDSCH. </w:t>
      </w:r>
      <w:r>
        <w:rPr>
          <w:rFonts w:hint="eastAsia"/>
        </w:rPr>
        <w:t xml:space="preserve">For example, when the UE </w:t>
      </w:r>
      <w:r>
        <w:t>is configured to receive</w:t>
      </w:r>
      <w:r>
        <w:rPr>
          <w:rFonts w:hint="eastAsia"/>
        </w:rPr>
        <w:t xml:space="preserve"> the SPS PDSCH and </w:t>
      </w:r>
      <w:r>
        <w:t xml:space="preserve">SPS </w:t>
      </w:r>
      <w:r>
        <w:rPr>
          <w:rFonts w:hint="eastAsia"/>
        </w:rPr>
        <w:t xml:space="preserve">release DCI in a slot, the UE </w:t>
      </w:r>
      <w:r>
        <w:t>may</w:t>
      </w:r>
      <w:r>
        <w:rPr>
          <w:rFonts w:hint="eastAsia"/>
        </w:rPr>
        <w:t xml:space="preserve"> use the bundling mechanism for HARQ-ACK</w:t>
      </w:r>
      <w:r>
        <w:t xml:space="preserve"> information generation</w:t>
      </w:r>
      <w:r>
        <w:rPr>
          <w:rFonts w:hint="eastAsia"/>
        </w:rPr>
        <w:t>.</w:t>
      </w:r>
      <w:r>
        <w:rPr>
          <w:rFonts w:hint="eastAsia" w:eastAsia="宋体"/>
          <w:lang w:val="en-US" w:eastAsia="zh-CN"/>
        </w:rPr>
        <w:t xml:space="preserve">  If the UE </w:t>
      </w:r>
      <w:r>
        <w:rPr>
          <w:rFonts w:eastAsia="宋体"/>
          <w:lang w:val="en-US" w:eastAsia="zh-CN"/>
        </w:rPr>
        <w:t>detects</w:t>
      </w:r>
      <w:r>
        <w:rPr>
          <w:rFonts w:hint="eastAsia" w:eastAsia="宋体"/>
          <w:lang w:val="en-US" w:eastAsia="zh-CN"/>
        </w:rPr>
        <w:t xml:space="preserve"> that </w:t>
      </w:r>
      <w:r>
        <w:rPr>
          <w:rFonts w:eastAsia="宋体"/>
          <w:lang w:val="en-US" w:eastAsia="zh-CN"/>
        </w:rPr>
        <w:t>the</w:t>
      </w:r>
      <w:r>
        <w:rPr>
          <w:rFonts w:hint="eastAsia" w:eastAsia="宋体"/>
          <w:lang w:val="en-US" w:eastAsia="zh-CN"/>
        </w:rPr>
        <w:t xml:space="preserve"> SPS PDSCH corresponding to the </w:t>
      </w:r>
      <w:r>
        <w:rPr>
          <w:rFonts w:eastAsia="宋体"/>
          <w:lang w:val="en-US" w:eastAsia="zh-CN"/>
        </w:rPr>
        <w:t xml:space="preserve">SPS </w:t>
      </w:r>
      <w:r>
        <w:rPr>
          <w:rFonts w:hint="eastAsia" w:eastAsia="宋体"/>
          <w:lang w:val="en-US" w:eastAsia="zh-CN"/>
        </w:rPr>
        <w:t>release DCI is actually transmitted in the slot</w:t>
      </w:r>
      <w:r>
        <w:rPr>
          <w:rFonts w:eastAsia="宋体"/>
          <w:lang w:val="en-US" w:eastAsia="zh-CN"/>
        </w:rPr>
        <w:t xml:space="preserve"> regardless whether the SPS PDSCH is successfully received or not</w:t>
      </w:r>
      <w:r>
        <w:rPr>
          <w:rFonts w:hint="eastAsia" w:eastAsia="宋体"/>
          <w:lang w:val="en-US" w:eastAsia="zh-CN"/>
        </w:rPr>
        <w:t xml:space="preserve">, the UE generates 1-bit HARQ-ACK by bundling </w:t>
      </w:r>
      <w:r>
        <w:rPr>
          <w:rFonts w:eastAsia="宋体"/>
          <w:lang w:val="en-US" w:eastAsia="zh-CN"/>
        </w:rPr>
        <w:t xml:space="preserve">the HARQ-ACK information of SPS </w:t>
      </w:r>
      <w:r>
        <w:rPr>
          <w:rFonts w:hint="eastAsia" w:eastAsia="宋体"/>
          <w:lang w:val="en-US" w:eastAsia="zh-CN"/>
        </w:rPr>
        <w:t>release and the SPS PDSCH, otherwise,</w:t>
      </w:r>
      <w:r>
        <w:rPr>
          <w:rFonts w:eastAsia="宋体"/>
          <w:lang w:val="en-US" w:eastAsia="zh-CN"/>
        </w:rPr>
        <w:t xml:space="preserve"> UE</w:t>
      </w:r>
      <w:r>
        <w:rPr>
          <w:rFonts w:hint="eastAsia" w:eastAsia="宋体"/>
          <w:lang w:val="en-US" w:eastAsia="zh-CN"/>
        </w:rPr>
        <w:t xml:space="preserve"> generates only the 1-bit HARQ-ACK</w:t>
      </w:r>
      <w:r>
        <w:rPr>
          <w:rFonts w:eastAsia="宋体"/>
          <w:lang w:val="en-US" w:eastAsia="zh-CN"/>
        </w:rPr>
        <w:t xml:space="preserve"> for</w:t>
      </w:r>
      <w:r>
        <w:rPr>
          <w:rFonts w:hint="eastAsia" w:eastAsia="宋体"/>
          <w:lang w:val="en-US" w:eastAsia="zh-CN"/>
        </w:rPr>
        <w:t xml:space="preserve"> the </w:t>
      </w:r>
      <w:r>
        <w:rPr>
          <w:rFonts w:eastAsia="宋体"/>
          <w:lang w:val="en-US" w:eastAsia="zh-CN"/>
        </w:rPr>
        <w:t xml:space="preserve">SPS </w:t>
      </w:r>
      <w:r>
        <w:rPr>
          <w:rFonts w:hint="eastAsia" w:eastAsia="宋体"/>
          <w:lang w:val="en-US" w:eastAsia="zh-CN"/>
        </w:rPr>
        <w:t xml:space="preserve">release. The UE can </w:t>
      </w:r>
      <w:r>
        <w:rPr>
          <w:rFonts w:eastAsia="宋体"/>
          <w:lang w:val="en-US" w:eastAsia="zh-CN"/>
        </w:rPr>
        <w:t>detects</w:t>
      </w:r>
      <w:r>
        <w:rPr>
          <w:rFonts w:hint="eastAsia" w:eastAsia="宋体"/>
          <w:lang w:val="en-US" w:eastAsia="zh-CN"/>
        </w:rPr>
        <w:t xml:space="preserve"> whether the SPS PDSCH is actually transmitted by detecting the DMRS </w:t>
      </w:r>
      <w:r>
        <w:rPr>
          <w:rFonts w:eastAsia="宋体"/>
          <w:lang w:val="en-US" w:eastAsia="zh-CN"/>
        </w:rPr>
        <w:t>associated with</w:t>
      </w:r>
      <w:r>
        <w:rPr>
          <w:rFonts w:hint="eastAsia" w:eastAsia="宋体"/>
          <w:lang w:val="en-US" w:eastAsia="zh-CN"/>
        </w:rPr>
        <w:t xml:space="preserve"> the SPS PDSCH.</w:t>
      </w:r>
    </w:p>
    <w:p>
      <w:pPr>
        <w:spacing w:line="240" w:lineRule="atLeast"/>
      </w:pPr>
      <w:r>
        <w:t>So we proposed to change the statement of case 1 as below:</w:t>
      </w:r>
    </w:p>
    <w:tbl>
      <w:tblPr>
        <w:tblStyle w:val="32"/>
        <w:tblW w:w="93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345" w:type="dxa"/>
          </w:tcPr>
          <w:p>
            <w:pPr>
              <w:numPr>
                <w:ilvl w:val="0"/>
                <w:numId w:val="6"/>
              </w:numPr>
              <w:overflowPunct/>
              <w:autoSpaceDE/>
              <w:autoSpaceDN/>
              <w:adjustRightInd/>
              <w:snapToGrid/>
              <w:spacing w:after="0" w:line="240" w:lineRule="atLeast"/>
              <w:ind w:right="150"/>
              <w:jc w:val="left"/>
              <w:textAlignment w:val="auto"/>
            </w:pPr>
            <w:r>
              <w:t xml:space="preserve">Case 1: In a slot, if SPS release DCI is received before the end of the SPS PDSCH for the same SPS configuration </w:t>
            </w:r>
          </w:p>
          <w:p>
            <w:pPr>
              <w:numPr>
                <w:ilvl w:val="1"/>
                <w:numId w:val="6"/>
              </w:numPr>
              <w:overflowPunct/>
              <w:autoSpaceDE/>
              <w:autoSpaceDN/>
              <w:adjustRightInd/>
              <w:snapToGrid/>
              <w:spacing w:after="0" w:line="240" w:lineRule="atLeast"/>
              <w:ind w:left="1740" w:right="150"/>
              <w:jc w:val="left"/>
              <w:textAlignment w:val="auto"/>
            </w:pPr>
            <w:r>
              <w:t xml:space="preserve">Case 1-1: A UE </w:t>
            </w:r>
            <w:r>
              <w:rPr>
                <w:strike/>
              </w:rPr>
              <w:t xml:space="preserve">is not required to </w:t>
            </w:r>
            <w:r>
              <w:rPr>
                <w:color w:val="FF0000"/>
              </w:rPr>
              <w:t>can</w:t>
            </w:r>
            <w:r>
              <w:t xml:space="preserve"> receive the SPS PDSCH if HARQ-ACK for the SPS release and the SPS reception would map to different PUCCHs</w:t>
            </w:r>
          </w:p>
          <w:p>
            <w:pPr>
              <w:numPr>
                <w:ilvl w:val="2"/>
                <w:numId w:val="6"/>
              </w:numPr>
              <w:overflowPunct/>
              <w:autoSpaceDE/>
              <w:autoSpaceDN/>
              <w:adjustRightInd/>
              <w:snapToGrid/>
              <w:spacing w:after="0" w:line="240" w:lineRule="atLeast"/>
              <w:ind w:left="2610" w:right="150"/>
              <w:jc w:val="left"/>
              <w:textAlignment w:val="auto"/>
            </w:pPr>
            <w:r>
              <w:t xml:space="preserve">Expected consequence: separate HARQ-ACK bits </w:t>
            </w:r>
            <w:r>
              <w:rPr>
                <w:strike/>
              </w:rPr>
              <w:t>but NACK for the SPS PDSCH?</w:t>
            </w:r>
          </w:p>
          <w:p>
            <w:pPr>
              <w:numPr>
                <w:ilvl w:val="1"/>
                <w:numId w:val="6"/>
              </w:numPr>
              <w:overflowPunct/>
              <w:autoSpaceDE/>
              <w:autoSpaceDN/>
              <w:adjustRightInd/>
              <w:snapToGrid/>
              <w:spacing w:after="0" w:line="240" w:lineRule="atLeast"/>
              <w:ind w:left="1740" w:right="300"/>
              <w:jc w:val="left"/>
              <w:textAlignment w:val="auto"/>
            </w:pPr>
            <w:r>
              <w:t>Case 1-2: A UE is not required to receive the SPS PDSCH if HARQ-ACK for the SPS release and the SPS reception would map to the same PUCCH</w:t>
            </w:r>
          </w:p>
          <w:p>
            <w:pPr>
              <w:numPr>
                <w:ilvl w:val="2"/>
                <w:numId w:val="6"/>
              </w:numPr>
              <w:overflowPunct/>
              <w:autoSpaceDE/>
              <w:autoSpaceDN/>
              <w:adjustRightInd/>
              <w:snapToGrid/>
              <w:spacing w:after="0" w:line="240" w:lineRule="atLeast"/>
              <w:ind w:left="2610" w:right="450"/>
              <w:jc w:val="left"/>
              <w:textAlignment w:val="auto"/>
              <w:rPr>
                <w:color w:val="FF0000"/>
                <w:u w:val="single"/>
              </w:rPr>
            </w:pPr>
            <w:r>
              <w:t xml:space="preserve">Expected consequence: </w:t>
            </w:r>
            <w:r>
              <w:rPr>
                <w:strike/>
              </w:rPr>
              <w:t>only 1 bit for SPS release</w:t>
            </w:r>
            <w:r>
              <w:t xml:space="preserve"> </w:t>
            </w:r>
            <w:r>
              <w:rPr>
                <w:color w:val="FF0000"/>
                <w:u w:val="single"/>
              </w:rPr>
              <w:t>one HARQ-ACK bit bundling between the SPS release DCI and SPS PDSCH,</w:t>
            </w:r>
            <w:r>
              <w:rPr>
                <w:rFonts w:hint="eastAsia"/>
                <w:color w:val="FF0000"/>
                <w:u w:val="single"/>
              </w:rPr>
              <w:t xml:space="preserve"> </w:t>
            </w:r>
            <w:r>
              <w:rPr>
                <w:color w:val="FF0000"/>
                <w:u w:val="single"/>
              </w:rPr>
              <w:t>if</w:t>
            </w:r>
            <w:r>
              <w:rPr>
                <w:rFonts w:hint="eastAsia"/>
                <w:color w:val="FF0000"/>
                <w:u w:val="single"/>
              </w:rPr>
              <w:t xml:space="preserve"> the UE </w:t>
            </w:r>
            <w:r>
              <w:rPr>
                <w:color w:val="FF0000"/>
                <w:u w:val="single"/>
              </w:rPr>
              <w:t>detects</w:t>
            </w:r>
            <w:r>
              <w:rPr>
                <w:rFonts w:hint="eastAsia"/>
                <w:color w:val="FF0000"/>
                <w:u w:val="single"/>
              </w:rPr>
              <w:t xml:space="preserve"> that </w:t>
            </w:r>
            <w:r>
              <w:rPr>
                <w:color w:val="FF0000"/>
                <w:u w:val="single"/>
              </w:rPr>
              <w:t>the</w:t>
            </w:r>
            <w:r>
              <w:rPr>
                <w:rFonts w:hint="eastAsia"/>
                <w:color w:val="FF0000"/>
                <w:u w:val="single"/>
              </w:rPr>
              <w:t xml:space="preserve"> SPS PDSCH corresponding to the </w:t>
            </w:r>
            <w:r>
              <w:rPr>
                <w:color w:val="FF0000"/>
                <w:u w:val="single"/>
              </w:rPr>
              <w:t xml:space="preserve">SPS </w:t>
            </w:r>
            <w:r>
              <w:rPr>
                <w:rFonts w:hint="eastAsia"/>
                <w:color w:val="FF0000"/>
                <w:u w:val="single"/>
              </w:rPr>
              <w:t>release DCI is actually transmitted in the slot, otherwise,</w:t>
            </w:r>
            <w:r>
              <w:rPr>
                <w:color w:val="FF0000"/>
                <w:u w:val="single"/>
              </w:rPr>
              <w:t xml:space="preserve"> UE</w:t>
            </w:r>
            <w:r>
              <w:rPr>
                <w:rFonts w:hint="eastAsia"/>
                <w:color w:val="FF0000"/>
                <w:u w:val="single"/>
              </w:rPr>
              <w:t xml:space="preserve"> generates only the 1-bit HARQ-ACK</w:t>
            </w:r>
            <w:r>
              <w:rPr>
                <w:color w:val="FF0000"/>
                <w:u w:val="single"/>
              </w:rPr>
              <w:t xml:space="preserve"> for</w:t>
            </w:r>
            <w:r>
              <w:rPr>
                <w:rFonts w:hint="eastAsia"/>
                <w:color w:val="FF0000"/>
                <w:u w:val="single"/>
              </w:rPr>
              <w:t xml:space="preserve"> the </w:t>
            </w:r>
            <w:r>
              <w:rPr>
                <w:color w:val="FF0000"/>
                <w:u w:val="single"/>
              </w:rPr>
              <w:t xml:space="preserve">SPS </w:t>
            </w:r>
            <w:r>
              <w:rPr>
                <w:rFonts w:hint="eastAsia"/>
                <w:color w:val="FF0000"/>
                <w:u w:val="single"/>
              </w:rPr>
              <w:t>release.</w:t>
            </w:r>
          </w:p>
          <w:p>
            <w:pPr>
              <w:spacing w:line="240" w:lineRule="atLeast"/>
              <w:rPr>
                <w:rFonts w:eastAsiaTheme="minorEastAsia"/>
                <w:lang w:eastAsia="zh-CN"/>
              </w:rPr>
            </w:pPr>
          </w:p>
        </w:tc>
      </w:tr>
    </w:tbl>
    <w:p>
      <w:pPr>
        <w:spacing w:line="240" w:lineRule="atLeast"/>
        <w:rPr>
          <w:rFonts w:eastAsiaTheme="minorEastAsia"/>
          <w:lang w:eastAsia="zh-CN"/>
        </w:rPr>
      </w:pPr>
    </w:p>
    <w:p>
      <w:pPr>
        <w:spacing w:line="240" w:lineRule="atLeast"/>
        <w:rPr>
          <w:rFonts w:eastAsia="Malgun Gothic"/>
          <w:b/>
        </w:rPr>
      </w:pPr>
      <w:r>
        <w:rPr>
          <w:rFonts w:eastAsia="Malgun Gothic"/>
          <w:b/>
        </w:rPr>
        <w:t xml:space="preserve">Q2: Do you think how to handle the cases above should be differentiated between a </w:t>
      </w:r>
      <w:r>
        <w:rPr>
          <w:b/>
        </w:rPr>
        <w:t>UE having processing capability of a single unicast PDSCH reception per slot and a UE having processing capability of more than one unicast PDSCH reception per slot</w:t>
      </w:r>
      <w:r>
        <w:rPr>
          <w:rFonts w:eastAsia="Malgun Gothic"/>
          <w:b/>
        </w:rPr>
        <w:t xml:space="preserve">? If so, please provide your reason, and specific solution. </w:t>
      </w:r>
    </w:p>
    <w:p>
      <w:pPr>
        <w:spacing w:line="240" w:lineRule="atLeast"/>
        <w:rPr>
          <w:rFonts w:eastAsia="Malgun Gothic"/>
          <w:b/>
        </w:rPr>
      </w:pPr>
      <w:r>
        <w:rPr>
          <w:rFonts w:eastAsiaTheme="minorEastAsia"/>
          <w:b/>
          <w:lang w:eastAsia="zh-CN"/>
        </w:rPr>
        <w:t>[Answer]</w:t>
      </w:r>
      <w:r>
        <w:rPr>
          <w:rFonts w:eastAsiaTheme="minorEastAsia"/>
          <w:lang w:eastAsia="zh-CN"/>
        </w:rPr>
        <w:t xml:space="preserve">: No need to differentiate the lower processing capability of a single unicast PDSCH reception per slot and higher capability of more than one unicast PDSCH reception per slot. The key issue is the SPS release DCI and SPS PDSCH occur in one slot. The capability of processing whether one or more than one unicast PDSCH reception doesn’t affect the capability of DCI reception.  </w:t>
      </w:r>
    </w:p>
    <w:p>
      <w:pPr>
        <w:rPr>
          <w:rFonts w:eastAsia="宋体"/>
          <w:b/>
          <w:bCs/>
          <w:i/>
          <w:iCs/>
          <w:color w:val="000000"/>
          <w:lang w:val="en-US" w:eastAsia="zh-CN"/>
        </w:rPr>
      </w:pPr>
      <w:r>
        <w:rPr>
          <w:rFonts w:hint="eastAsia" w:eastAsia="宋体"/>
          <w:b/>
          <w:bCs/>
          <w:i/>
          <w:iCs/>
          <w:color w:val="000000"/>
          <w:lang w:val="en-US" w:eastAsia="zh-CN"/>
        </w:rPr>
        <w:t xml:space="preserve">Proposal 5: </w:t>
      </w:r>
    </w:p>
    <w:p>
      <w:pPr>
        <w:rPr>
          <w:i/>
        </w:rPr>
      </w:pPr>
      <w:r>
        <w:rPr>
          <w:i/>
        </w:rPr>
        <w:t xml:space="preserve">A UE can receive the SPS PDSCH if HARQ-ACK for the SPS release and the SPS reception would map to different PUCCHs; </w:t>
      </w:r>
    </w:p>
    <w:p>
      <w:pPr>
        <w:rPr>
          <w:i/>
        </w:rPr>
      </w:pPr>
      <w:r>
        <w:rPr>
          <w:i/>
        </w:rPr>
        <w:t>A UE is not required to receive the SPS PDSCH if HARQ-ACK for the SPS release and the SPS reception would map to the same PUCCH</w:t>
      </w:r>
    </w:p>
    <w:p>
      <w:r>
        <w:rPr>
          <w:i/>
        </w:rPr>
        <w:t>Adopt the following case:</w:t>
      </w:r>
    </w:p>
    <w:tbl>
      <w:tblPr>
        <w:tblStyle w:val="32"/>
        <w:tblW w:w="93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345" w:type="dxa"/>
          </w:tcPr>
          <w:p>
            <w:pPr>
              <w:numPr>
                <w:ilvl w:val="0"/>
                <w:numId w:val="6"/>
              </w:numPr>
              <w:overflowPunct/>
              <w:autoSpaceDE/>
              <w:autoSpaceDN/>
              <w:adjustRightInd/>
              <w:snapToGrid/>
              <w:spacing w:after="0" w:line="240" w:lineRule="atLeast"/>
              <w:ind w:right="150"/>
              <w:jc w:val="left"/>
              <w:textAlignment w:val="auto"/>
            </w:pPr>
            <w:r>
              <w:t xml:space="preserve">Case 1: In a slot, if SPS release DCI is received before the end of the SPS PDSCH for the same SPS configuration </w:t>
            </w:r>
          </w:p>
          <w:p>
            <w:pPr>
              <w:numPr>
                <w:ilvl w:val="1"/>
                <w:numId w:val="6"/>
              </w:numPr>
              <w:overflowPunct/>
              <w:autoSpaceDE/>
              <w:autoSpaceDN/>
              <w:adjustRightInd/>
              <w:snapToGrid/>
              <w:spacing w:after="0" w:line="240" w:lineRule="atLeast"/>
              <w:ind w:left="1740" w:right="150"/>
              <w:jc w:val="left"/>
              <w:textAlignment w:val="auto"/>
            </w:pPr>
            <w:r>
              <w:t xml:space="preserve">Case 1-1: A UE </w:t>
            </w:r>
            <w:r>
              <w:rPr>
                <w:strike/>
              </w:rPr>
              <w:t xml:space="preserve">is not required to </w:t>
            </w:r>
            <w:r>
              <w:rPr>
                <w:color w:val="FF0000"/>
              </w:rPr>
              <w:t>can</w:t>
            </w:r>
            <w:r>
              <w:t xml:space="preserve"> receive the SPS PDSCH if HARQ-ACK for the SPS release and the SPS reception would map to different PUCCHs</w:t>
            </w:r>
          </w:p>
          <w:p>
            <w:pPr>
              <w:numPr>
                <w:ilvl w:val="2"/>
                <w:numId w:val="6"/>
              </w:numPr>
              <w:overflowPunct/>
              <w:autoSpaceDE/>
              <w:autoSpaceDN/>
              <w:adjustRightInd/>
              <w:snapToGrid/>
              <w:spacing w:after="0" w:line="240" w:lineRule="atLeast"/>
              <w:ind w:left="2610" w:right="150"/>
              <w:jc w:val="left"/>
              <w:textAlignment w:val="auto"/>
            </w:pPr>
            <w:r>
              <w:t xml:space="preserve">Expected consequence: separate HARQ-ACK bits </w:t>
            </w:r>
            <w:r>
              <w:rPr>
                <w:strike/>
              </w:rPr>
              <w:t>but NACK for the SPS PDSCH?</w:t>
            </w:r>
          </w:p>
          <w:p>
            <w:pPr>
              <w:numPr>
                <w:ilvl w:val="1"/>
                <w:numId w:val="6"/>
              </w:numPr>
              <w:overflowPunct/>
              <w:autoSpaceDE/>
              <w:autoSpaceDN/>
              <w:adjustRightInd/>
              <w:snapToGrid/>
              <w:spacing w:after="0" w:line="240" w:lineRule="atLeast"/>
              <w:ind w:left="1740" w:right="300"/>
              <w:jc w:val="left"/>
              <w:textAlignment w:val="auto"/>
            </w:pPr>
            <w:r>
              <w:t>Case 1-2: A UE is not required to receive the SPS PDSCH if HARQ-ACK for the SPS release and the SPS reception would map to the same PUCCH</w:t>
            </w:r>
          </w:p>
          <w:p>
            <w:pPr>
              <w:numPr>
                <w:ilvl w:val="2"/>
                <w:numId w:val="6"/>
              </w:numPr>
              <w:overflowPunct/>
              <w:autoSpaceDE/>
              <w:autoSpaceDN/>
              <w:adjustRightInd/>
              <w:snapToGrid/>
              <w:spacing w:after="0" w:line="240" w:lineRule="atLeast"/>
              <w:ind w:left="2610" w:right="450"/>
              <w:jc w:val="left"/>
              <w:textAlignment w:val="auto"/>
            </w:pPr>
            <w:r>
              <w:t xml:space="preserve">Expected consequence: </w:t>
            </w:r>
            <w:r>
              <w:rPr>
                <w:strike/>
              </w:rPr>
              <w:t>only 1 bit for SPS release</w:t>
            </w:r>
            <w:r>
              <w:t xml:space="preserve"> </w:t>
            </w:r>
            <w:r>
              <w:rPr>
                <w:color w:val="FF0000"/>
                <w:u w:val="single"/>
              </w:rPr>
              <w:t>one HARQ-ACK bit bundling between the SPS release DCI and SPS PDSCH,</w:t>
            </w:r>
            <w:r>
              <w:rPr>
                <w:rFonts w:hint="eastAsia"/>
                <w:color w:val="FF0000"/>
                <w:u w:val="single"/>
              </w:rPr>
              <w:t xml:space="preserve"> </w:t>
            </w:r>
            <w:r>
              <w:rPr>
                <w:color w:val="FF0000"/>
                <w:u w:val="single"/>
              </w:rPr>
              <w:t>if</w:t>
            </w:r>
            <w:r>
              <w:rPr>
                <w:rFonts w:hint="eastAsia"/>
                <w:color w:val="FF0000"/>
                <w:u w:val="single"/>
              </w:rPr>
              <w:t xml:space="preserve"> the UE </w:t>
            </w:r>
            <w:r>
              <w:rPr>
                <w:color w:val="FF0000"/>
                <w:u w:val="single"/>
              </w:rPr>
              <w:t>detects</w:t>
            </w:r>
            <w:r>
              <w:rPr>
                <w:rFonts w:hint="eastAsia"/>
                <w:color w:val="FF0000"/>
                <w:u w:val="single"/>
              </w:rPr>
              <w:t xml:space="preserve"> that </w:t>
            </w:r>
            <w:r>
              <w:rPr>
                <w:color w:val="FF0000"/>
                <w:u w:val="single"/>
              </w:rPr>
              <w:t>the</w:t>
            </w:r>
            <w:r>
              <w:rPr>
                <w:rFonts w:hint="eastAsia"/>
                <w:color w:val="FF0000"/>
                <w:u w:val="single"/>
              </w:rPr>
              <w:t xml:space="preserve"> SPS PDSCH corresponding to the </w:t>
            </w:r>
            <w:r>
              <w:rPr>
                <w:color w:val="FF0000"/>
                <w:u w:val="single"/>
              </w:rPr>
              <w:t xml:space="preserve">SPS </w:t>
            </w:r>
            <w:r>
              <w:rPr>
                <w:rFonts w:hint="eastAsia"/>
                <w:color w:val="FF0000"/>
                <w:u w:val="single"/>
              </w:rPr>
              <w:t>release DCI is actually transmitted in the slot, otherwise,</w:t>
            </w:r>
            <w:r>
              <w:rPr>
                <w:color w:val="FF0000"/>
                <w:u w:val="single"/>
              </w:rPr>
              <w:t xml:space="preserve"> UE</w:t>
            </w:r>
            <w:r>
              <w:rPr>
                <w:rFonts w:hint="eastAsia"/>
                <w:color w:val="FF0000"/>
                <w:u w:val="single"/>
              </w:rPr>
              <w:t xml:space="preserve"> generates only the 1-bit HARQ-ACK</w:t>
            </w:r>
            <w:r>
              <w:rPr>
                <w:color w:val="FF0000"/>
                <w:u w:val="single"/>
              </w:rPr>
              <w:t xml:space="preserve"> for</w:t>
            </w:r>
            <w:r>
              <w:rPr>
                <w:rFonts w:hint="eastAsia"/>
                <w:color w:val="FF0000"/>
                <w:u w:val="single"/>
              </w:rPr>
              <w:t xml:space="preserve"> the </w:t>
            </w:r>
            <w:r>
              <w:rPr>
                <w:color w:val="FF0000"/>
                <w:u w:val="single"/>
              </w:rPr>
              <w:t xml:space="preserve">SPS </w:t>
            </w:r>
            <w:r>
              <w:rPr>
                <w:rFonts w:hint="eastAsia"/>
                <w:color w:val="FF0000"/>
                <w:u w:val="single"/>
              </w:rPr>
              <w:t>release</w:t>
            </w:r>
            <w:r>
              <w:rPr>
                <w:color w:val="FF0000"/>
                <w:u w:val="single"/>
              </w:rPr>
              <w:t>.</w:t>
            </w:r>
          </w:p>
          <w:p>
            <w:pPr>
              <w:spacing w:line="240" w:lineRule="atLeast"/>
              <w:rPr>
                <w:rFonts w:eastAsiaTheme="minorEastAsia"/>
                <w:lang w:eastAsia="zh-CN"/>
              </w:rPr>
            </w:pPr>
          </w:p>
        </w:tc>
      </w:tr>
    </w:tbl>
    <w:p>
      <w:pPr>
        <w:rPr>
          <w:rFonts w:eastAsia="宋体"/>
          <w:iCs/>
          <w:lang w:eastAsia="zh-CN"/>
        </w:rPr>
      </w:pPr>
    </w:p>
    <w:p>
      <w:pPr>
        <w:pStyle w:val="2"/>
        <w:spacing w:before="180"/>
        <w:rPr>
          <w:lang w:val="en-US"/>
        </w:rPr>
      </w:pPr>
      <w:r>
        <w:rPr>
          <w:rFonts w:hint="eastAsia"/>
          <w:lang w:val="en-US"/>
        </w:rPr>
        <w:t>D</w:t>
      </w:r>
      <w:r>
        <w:rPr>
          <w:lang w:val="en-US"/>
        </w:rPr>
        <w:t>iscussion on RAN2 LS R1-2003259</w:t>
      </w:r>
    </w:p>
    <w:p>
      <w:pPr>
        <w:rPr>
          <w:rFonts w:eastAsia="宋体"/>
          <w:iCs/>
          <w:lang w:val="en-US" w:eastAsia="zh-CN"/>
        </w:rPr>
      </w:pPr>
      <w:r>
        <w:rPr>
          <w:rFonts w:hint="eastAsia" w:eastAsia="宋体"/>
          <w:iCs/>
          <w:lang w:val="en-US" w:eastAsia="zh-CN"/>
        </w:rPr>
        <w:t>R</w:t>
      </w:r>
      <w:r>
        <w:rPr>
          <w:rFonts w:eastAsia="宋体"/>
          <w:iCs/>
          <w:lang w:val="en-US" w:eastAsia="zh-CN"/>
        </w:rPr>
        <w:t>AN2 has agreed that there can be situations where MAC delivers two MAC PDUs for the two conflicting grants to PHY sequentially when the conflicting grants have the same L1 priority, and the second MAC PDU carries data with higher LCH priority (due to e.g. late traffic arrival) than the first MAC PDU. From RAN2’s understanding that PHY may not transmit this second PDU, e.g. the PUSCH of a dynamic grant would always prioritize the PUSCH of a conflicting configured grant with the same L1 priority regardless of the LCH priority of carried data. Hence, there is a gap between RAN1 and RAN2 that has to be resolved.</w:t>
      </w:r>
    </w:p>
    <w:p>
      <w:pPr>
        <w:rPr>
          <w:rFonts w:eastAsia="宋体"/>
          <w:iCs/>
          <w:lang w:val="en-US" w:eastAsia="zh-CN"/>
        </w:rPr>
      </w:pPr>
      <w:r>
        <w:rPr>
          <w:rFonts w:eastAsia="宋体"/>
          <w:iCs/>
          <w:lang w:val="en-US" w:eastAsia="zh-CN"/>
        </w:rPr>
        <w:t>A LS [3] is sent to RAN1 to align the operation between RAN2 and RAN1, two possible options are addressed for this gap.</w:t>
      </w:r>
    </w:p>
    <w:p>
      <w:pPr>
        <w:pStyle w:val="113"/>
        <w:numPr>
          <w:ilvl w:val="0"/>
          <w:numId w:val="7"/>
        </w:numPr>
        <w:overflowPunct/>
        <w:autoSpaceDE/>
        <w:autoSpaceDN/>
        <w:adjustRightInd/>
        <w:snapToGrid/>
        <w:ind w:firstLineChars="0"/>
        <w:contextualSpacing/>
        <w:textAlignment w:val="auto"/>
        <w:rPr>
          <w:rFonts w:ascii="Arial" w:hAnsi="Arial" w:cs="Arial"/>
          <w:bCs/>
        </w:rPr>
      </w:pPr>
      <w:r>
        <w:rPr>
          <w:rFonts w:ascii="Arial" w:hAnsi="Arial" w:cs="Arial"/>
          <w:bCs/>
        </w:rPr>
        <w:t xml:space="preserve">RAN2 changes MAC specification to accommodate current PHY behaviour. With this option, MAC will avoid providing second MAC PDU with the same L1 priority to PHY, meaning that PHY would transmit the packet with lower LCH priority data. </w:t>
      </w:r>
    </w:p>
    <w:p>
      <w:pPr>
        <w:pStyle w:val="113"/>
        <w:numPr>
          <w:ilvl w:val="0"/>
          <w:numId w:val="7"/>
        </w:numPr>
        <w:overflowPunct/>
        <w:autoSpaceDE/>
        <w:autoSpaceDN/>
        <w:adjustRightInd/>
        <w:snapToGrid/>
        <w:ind w:firstLineChars="0"/>
        <w:contextualSpacing/>
        <w:textAlignment w:val="auto"/>
        <w:rPr>
          <w:rFonts w:ascii="Arial" w:hAnsi="Arial" w:cs="Arial"/>
          <w:bCs/>
        </w:rPr>
      </w:pPr>
      <w:r>
        <w:rPr>
          <w:rFonts w:ascii="Arial" w:hAnsi="Arial" w:cs="Arial"/>
          <w:bCs/>
        </w:rPr>
        <w:t xml:space="preserve">RAN1 changes PHY specification to accommodate current MAC behaviour of prioritizing the second MAC PDU provided from MAC. </w:t>
      </w:r>
    </w:p>
    <w:p>
      <w:pPr>
        <w:rPr>
          <w:rFonts w:eastAsia="宋体"/>
          <w:iCs/>
          <w:lang w:eastAsia="zh-CN"/>
        </w:rPr>
      </w:pPr>
      <w:r>
        <w:rPr>
          <w:rFonts w:hint="eastAsia" w:eastAsia="宋体"/>
          <w:iCs/>
          <w:lang w:eastAsia="zh-CN"/>
        </w:rPr>
        <w:t>T</w:t>
      </w:r>
      <w:r>
        <w:rPr>
          <w:rFonts w:eastAsia="宋体"/>
          <w:iCs/>
          <w:lang w:eastAsia="zh-CN"/>
        </w:rPr>
        <w:t>he original intention of RAN2 agreement is to prioritize the second MAC PDU with higher LCH priority for PHY layer transmission. But PHY layer has no mechanism to handle the CG PUSCH collision with the same L1 priority. Obviously, if UE wants to drop the PUSCH with the first MAC PDU and prioritize the PUSCH with the second MAC PDU, the time line of cancellation should be considered and this will not guarantee 100% to drop the CG PUSCH which MAC layer expects. Furthermore, if the UCI is multiplex with the CG PUSCH with the first MAC PDU, whether to drop the UCI is a question to be solved. All the issues to be handled will need extra standard work load and perhaps impossible to be finished in the R16 CR stage.</w:t>
      </w:r>
    </w:p>
    <w:p>
      <w:pPr>
        <w:rPr>
          <w:rFonts w:eastAsia="宋体"/>
          <w:iCs/>
          <w:lang w:eastAsia="zh-CN"/>
        </w:rPr>
      </w:pPr>
      <w:r>
        <w:rPr>
          <w:rFonts w:eastAsia="宋体"/>
          <w:iCs/>
          <w:lang w:eastAsia="zh-CN"/>
        </w:rPr>
        <w:t>The pros of prioritizing the second MAC PDU is to accelerate the PUSCH with higher LCH priority, but the cons is delaying the PUSCH with lower LCH priority to a later time even the PUSCH comes firstly. Actually the prioritizing of the second MAC PDU with higher LCH priority seems likely the optimization but not essential issue to be solved.</w:t>
      </w:r>
    </w:p>
    <w:p>
      <w:pPr>
        <w:rPr>
          <w:rFonts w:eastAsia="宋体"/>
          <w:iCs/>
          <w:lang w:eastAsia="zh-CN"/>
        </w:rPr>
      </w:pPr>
      <w:r>
        <w:rPr>
          <w:rFonts w:eastAsia="宋体"/>
          <w:iCs/>
          <w:lang w:eastAsia="zh-CN"/>
        </w:rPr>
        <w:t>So the PHY standard work is not preferred for this, and option1 is the better choice. UE is not expected the MAC layer provides second MAC PDU with the same L1 priority to PHY.</w:t>
      </w:r>
    </w:p>
    <w:p>
      <w:pPr>
        <w:rPr>
          <w:rFonts w:eastAsia="宋体"/>
          <w:i/>
          <w:iCs/>
          <w:lang w:val="en-US" w:eastAsia="zh-CN"/>
        </w:rPr>
      </w:pPr>
      <w:r>
        <w:rPr>
          <w:rFonts w:hint="eastAsia" w:eastAsia="宋体"/>
          <w:b/>
          <w:bCs/>
          <w:i/>
          <w:iCs/>
          <w:color w:val="000000"/>
          <w:lang w:val="en-US" w:eastAsia="zh-CN"/>
        </w:rPr>
        <w:t xml:space="preserve">Proposal </w:t>
      </w:r>
      <w:r>
        <w:rPr>
          <w:rFonts w:eastAsia="宋体"/>
          <w:b/>
          <w:bCs/>
          <w:i/>
          <w:iCs/>
          <w:color w:val="000000"/>
          <w:lang w:val="en-US" w:eastAsia="zh-CN"/>
        </w:rPr>
        <w:t>6</w:t>
      </w:r>
      <w:r>
        <w:rPr>
          <w:rFonts w:hint="eastAsia" w:eastAsia="宋体"/>
          <w:b/>
          <w:bCs/>
          <w:i/>
          <w:iCs/>
          <w:color w:val="000000"/>
          <w:lang w:val="en-US" w:eastAsia="zh-CN"/>
        </w:rPr>
        <w:t xml:space="preserve">: </w:t>
      </w:r>
      <w:r>
        <w:rPr>
          <w:rFonts w:eastAsia="宋体"/>
          <w:i/>
          <w:iCs/>
          <w:lang w:eastAsia="zh-CN"/>
        </w:rPr>
        <w:t>UE is not expected the MAC layer provides second MAC PDU with the same L1 priority to PHY. Option1 is preferred.</w:t>
      </w:r>
      <w:r>
        <w:rPr>
          <w:rFonts w:hint="eastAsia" w:eastAsia="宋体"/>
          <w:i/>
          <w:iCs/>
          <w:lang w:val="en-US" w:eastAsia="zh-CN"/>
        </w:rPr>
        <w:t xml:space="preserve"> </w:t>
      </w:r>
    </w:p>
    <w:p>
      <w:pPr>
        <w:rPr>
          <w:rFonts w:eastAsia="宋体"/>
          <w:iCs/>
          <w:lang w:val="en-US" w:eastAsia="zh-CN"/>
        </w:rPr>
      </w:pPr>
    </w:p>
    <w:p>
      <w:pPr>
        <w:pStyle w:val="2"/>
        <w:spacing w:before="180"/>
      </w:pPr>
      <w:r>
        <w:t>Conclusion</w:t>
      </w:r>
    </w:p>
    <w:p>
      <w:pPr>
        <w:rPr>
          <w:rFonts w:eastAsia="宋体"/>
          <w:lang w:val="en-US" w:eastAsia="zh-CN"/>
        </w:rPr>
      </w:pPr>
      <w:r>
        <w:rPr>
          <w:rFonts w:eastAsia="宋体"/>
          <w:lang w:val="en-US" w:eastAsia="zh-CN"/>
        </w:rPr>
        <w:t>According to the analysis given above, we have the following</w:t>
      </w:r>
      <w:r>
        <w:rPr>
          <w:rFonts w:hint="eastAsia" w:eastAsia="宋体"/>
          <w:lang w:val="en-US" w:eastAsia="zh-CN"/>
        </w:rPr>
        <w:t xml:space="preserve"> </w:t>
      </w:r>
      <w:r>
        <w:rPr>
          <w:rFonts w:eastAsia="宋体"/>
          <w:lang w:val="en-US" w:eastAsia="zh-CN"/>
        </w:rPr>
        <w:t>proposal</w:t>
      </w:r>
      <w:r>
        <w:rPr>
          <w:rFonts w:hint="eastAsia" w:eastAsia="宋体"/>
          <w:lang w:val="en-US" w:eastAsia="zh-CN"/>
        </w:rPr>
        <w:t>s</w:t>
      </w:r>
      <w:r>
        <w:rPr>
          <w:rFonts w:eastAsia="宋体"/>
          <w:lang w:val="en-US" w:eastAsia="zh-CN"/>
        </w:rPr>
        <w:t>:</w:t>
      </w:r>
    </w:p>
    <w:p>
      <w:pPr>
        <w:rPr>
          <w:rFonts w:eastAsia="宋体"/>
          <w:i/>
          <w:iCs/>
          <w:color w:val="000000"/>
          <w:lang w:val="en-US" w:eastAsia="zh-CN"/>
        </w:rPr>
      </w:pPr>
      <w:r>
        <w:rPr>
          <w:rFonts w:hint="eastAsia" w:eastAsia="宋体"/>
          <w:b/>
          <w:bCs/>
          <w:i/>
          <w:iCs/>
          <w:color w:val="000000"/>
          <w:lang w:val="en-US" w:eastAsia="zh-CN"/>
        </w:rPr>
        <w:t xml:space="preserve">Proposal 1: </w:t>
      </w:r>
      <w:r>
        <w:rPr>
          <w:rFonts w:eastAsia="宋体"/>
          <w:i/>
          <w:iCs/>
          <w:color w:val="000000"/>
          <w:lang w:val="en-US" w:eastAsia="zh-CN"/>
        </w:rPr>
        <w:t>Option2 is preferred for the case that UE does not indicate a capability to receive more than one unicast PDSCH per slot.</w:t>
      </w:r>
      <w:r>
        <w:rPr>
          <w:rFonts w:hint="eastAsia" w:eastAsia="宋体"/>
          <w:i/>
          <w:iCs/>
          <w:color w:val="000000"/>
          <w:lang w:val="en-US" w:eastAsia="zh-CN"/>
        </w:rPr>
        <w:t xml:space="preserve"> </w:t>
      </w:r>
    </w:p>
    <w:p>
      <w:pPr>
        <w:rPr>
          <w:rFonts w:eastAsia="Gulim"/>
          <w:color w:val="000000"/>
        </w:rPr>
      </w:pPr>
      <w:r>
        <w:rPr>
          <w:rFonts w:eastAsia="Gulim"/>
          <w:b/>
          <w:bCs/>
          <w:color w:val="000000"/>
          <w:lang w:eastAsia="zh-CN"/>
        </w:rPr>
        <w:t>Adopt the following text proposal for section 5.1 in TS 38.214:</w:t>
      </w:r>
    </w:p>
    <w:tbl>
      <w:tblPr>
        <w:tblStyle w:val="31"/>
        <w:tblW w:w="9346" w:type="dxa"/>
        <w:tblInd w:w="0" w:type="dxa"/>
        <w:tblLayout w:type="fixed"/>
        <w:tblCellMar>
          <w:top w:w="0" w:type="dxa"/>
          <w:left w:w="0" w:type="dxa"/>
          <w:bottom w:w="0" w:type="dxa"/>
          <w:right w:w="0" w:type="dxa"/>
        </w:tblCellMar>
      </w:tblPr>
      <w:tblGrid>
        <w:gridCol w:w="9346"/>
      </w:tblGrid>
      <w:tr>
        <w:tblPrEx>
          <w:tblLayout w:type="fixed"/>
          <w:tblCellMar>
            <w:top w:w="0" w:type="dxa"/>
            <w:left w:w="0" w:type="dxa"/>
            <w:bottom w:w="0" w:type="dxa"/>
            <w:right w:w="0" w:type="dxa"/>
          </w:tblCellMar>
        </w:tblPrEx>
        <w:tc>
          <w:tcPr>
            <w:tcW w:w="9346"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pPr>
              <w:rPr>
                <w:rFonts w:eastAsia="Gulim"/>
                <w:color w:val="000000"/>
              </w:rPr>
            </w:pPr>
            <w:r>
              <w:rPr>
                <w:rFonts w:eastAsia="Gulim"/>
                <w:color w:val="000000"/>
                <w:lang w:val="en-US"/>
              </w:rPr>
              <w:t>5.1        UE procedure for receiving the physical downlink shared channel</w:t>
            </w:r>
          </w:p>
          <w:p>
            <w:pPr>
              <w:rPr>
                <w:rFonts w:eastAsia="Gulim"/>
                <w:color w:val="000000"/>
              </w:rPr>
            </w:pPr>
            <w:r>
              <w:rPr>
                <w:rFonts w:eastAsia="Gulim"/>
                <w:b/>
                <w:bCs/>
                <w:color w:val="0070C0"/>
              </w:rPr>
              <w:t>&lt;</w:t>
            </w:r>
            <w:r>
              <w:rPr>
                <w:rFonts w:eastAsia="Gulim"/>
                <w:color w:val="0070C0"/>
              </w:rPr>
              <w:t>Unchanged text is omitted&gt;</w:t>
            </w:r>
          </w:p>
          <w:p>
            <w:pPr>
              <w:rPr>
                <w:rFonts w:eastAsia="Gulim"/>
                <w:color w:val="000000"/>
              </w:rPr>
            </w:pPr>
            <w:r>
              <w:rPr>
                <w:rFonts w:eastAsia="Gulim"/>
                <w:color w:val="000000"/>
              </w:rPr>
              <w:t xml:space="preserve">If a UE does not indicate a capability to receive more than one unicast PDSCH per slot, and if there is more than one PDSCH on a serving cell each without a corresponding PDCCH transmission in a slot, </w:t>
            </w:r>
            <w:r>
              <w:rPr>
                <w:rFonts w:eastAsia="Gulim"/>
                <w:color w:val="0000FF"/>
              </w:rPr>
              <w:t xml:space="preserve">after resolving overlapping with symbols in the slot indicated as uplink by </w:t>
            </w:r>
            <w:r>
              <w:rPr>
                <w:rFonts w:eastAsia="Gulim"/>
                <w:i/>
                <w:iCs/>
                <w:color w:val="0000FF"/>
              </w:rPr>
              <w:t>tdd-ULDL-ConfigurationCommon</w:t>
            </w:r>
            <w:r>
              <w:rPr>
                <w:rFonts w:eastAsia="Gulim"/>
                <w:color w:val="0000FF"/>
              </w:rPr>
              <w:t xml:space="preserve">, or by </w:t>
            </w:r>
            <w:r>
              <w:rPr>
                <w:rFonts w:eastAsia="Gulim"/>
                <w:i/>
                <w:iCs/>
                <w:color w:val="0000FF"/>
              </w:rPr>
              <w:t>tdd-UL-DL-ConfigurationDedicated,</w:t>
            </w:r>
            <w:r>
              <w:rPr>
                <w:rFonts w:eastAsia="Gulim"/>
                <w:color w:val="FF0000"/>
              </w:rPr>
              <w:t xml:space="preserve"> </w:t>
            </w:r>
            <w:r>
              <w:rPr>
                <w:rFonts w:eastAsia="Gulim"/>
                <w:color w:val="000000"/>
              </w:rPr>
              <w:t xml:space="preserve">the UE is not required to receive a PDSCH among </w:t>
            </w:r>
            <w:r>
              <w:rPr>
                <w:rFonts w:eastAsia="Gulim"/>
                <w:strike/>
                <w:color w:val="0000FF"/>
              </w:rPr>
              <w:t>these</w:t>
            </w:r>
            <w:r>
              <w:rPr>
                <w:rFonts w:eastAsia="Gulim"/>
                <w:color w:val="0000FF"/>
              </w:rPr>
              <w:t xml:space="preserve"> </w:t>
            </w:r>
            <w:r>
              <w:rPr>
                <w:rFonts w:eastAsia="Gulim"/>
                <w:color w:val="000000"/>
              </w:rPr>
              <w:t xml:space="preserve">PDSCHs other than one with the lowest configured </w:t>
            </w:r>
            <w:r>
              <w:rPr>
                <w:rFonts w:eastAsia="Gulim"/>
                <w:i/>
                <w:iCs/>
                <w:color w:val="000000"/>
              </w:rPr>
              <w:t>sps-ConfigIndex</w:t>
            </w:r>
            <w:r>
              <w:rPr>
                <w:rFonts w:eastAsia="Gulim"/>
                <w:color w:val="000000"/>
              </w:rPr>
              <w:t xml:space="preserve"> on the serving cell.</w:t>
            </w:r>
          </w:p>
          <w:p>
            <w:pPr>
              <w:rPr>
                <w:rFonts w:eastAsia="Gulim"/>
                <w:color w:val="000000"/>
              </w:rPr>
            </w:pPr>
            <w:r>
              <w:rPr>
                <w:rFonts w:eastAsia="Gulim"/>
                <w:b/>
                <w:bCs/>
                <w:color w:val="0070C0"/>
              </w:rPr>
              <w:t>&lt;</w:t>
            </w:r>
            <w:r>
              <w:rPr>
                <w:rFonts w:eastAsia="Gulim"/>
                <w:color w:val="0070C0"/>
              </w:rPr>
              <w:t>Unchanged text is omitted&gt;</w:t>
            </w:r>
          </w:p>
        </w:tc>
      </w:tr>
    </w:tbl>
    <w:p>
      <w:pPr>
        <w:rPr>
          <w:rFonts w:eastAsia="Gulim"/>
          <w:color w:val="000000"/>
        </w:rPr>
      </w:pPr>
      <w:r>
        <w:rPr>
          <w:rFonts w:eastAsia="Gulim"/>
          <w:color w:val="000000"/>
          <w:lang w:eastAsia="zh-CN"/>
        </w:rPr>
        <w:t> </w:t>
      </w:r>
    </w:p>
    <w:p>
      <w:pPr>
        <w:rPr>
          <w:rFonts w:eastAsia="宋体"/>
          <w:i/>
          <w:iCs/>
          <w:color w:val="000000"/>
          <w:lang w:val="en-US" w:eastAsia="zh-CN"/>
        </w:rPr>
      </w:pPr>
      <w:r>
        <w:rPr>
          <w:rFonts w:hint="eastAsia" w:eastAsia="宋体"/>
          <w:b/>
          <w:bCs/>
          <w:i/>
          <w:iCs/>
          <w:color w:val="000000"/>
          <w:lang w:val="en-US" w:eastAsia="zh-CN"/>
        </w:rPr>
        <w:t xml:space="preserve">Proposal </w:t>
      </w:r>
      <w:r>
        <w:rPr>
          <w:rFonts w:eastAsia="宋体"/>
          <w:b/>
          <w:bCs/>
          <w:i/>
          <w:iCs/>
          <w:color w:val="000000"/>
          <w:lang w:val="en-US" w:eastAsia="zh-CN"/>
        </w:rPr>
        <w:t>2</w:t>
      </w:r>
      <w:r>
        <w:rPr>
          <w:rFonts w:hint="eastAsia" w:eastAsia="宋体"/>
          <w:b/>
          <w:bCs/>
          <w:i/>
          <w:iCs/>
          <w:color w:val="000000"/>
          <w:lang w:val="en-US" w:eastAsia="zh-CN"/>
        </w:rPr>
        <w:t>:</w:t>
      </w:r>
      <w:r>
        <w:rPr>
          <w:rFonts w:hint="eastAsia" w:eastAsia="宋体"/>
          <w:i/>
          <w:iCs/>
          <w:color w:val="000000"/>
          <w:lang w:val="en-US" w:eastAsia="zh-CN"/>
        </w:rPr>
        <w:t xml:space="preserve"> </w:t>
      </w:r>
      <w:r>
        <w:rPr>
          <w:rFonts w:eastAsia="宋体"/>
          <w:i/>
          <w:iCs/>
          <w:color w:val="000000"/>
          <w:lang w:val="en-US" w:eastAsia="zh-CN"/>
        </w:rPr>
        <w:t>Agree the tentati</w:t>
      </w:r>
      <w:bookmarkStart w:id="2" w:name="_GoBack"/>
      <w:r>
        <w:rPr>
          <w:rFonts w:eastAsia="宋体"/>
          <w:i/>
          <w:iCs/>
          <w:color w:val="000000"/>
          <w:lang w:val="en-US" w:eastAsia="zh-CN"/>
        </w:rPr>
        <w:t xml:space="preserve">ve TP by FL </w:t>
      </w:r>
      <w:r>
        <w:rPr>
          <w:rFonts w:hint="eastAsia" w:eastAsia="宋体"/>
          <w:i/>
          <w:iCs/>
          <w:color w:val="000000"/>
          <w:lang w:val="en-US" w:eastAsia="zh-CN"/>
        </w:rPr>
        <w:t>with</w:t>
      </w:r>
      <w:r>
        <w:rPr>
          <w:rFonts w:eastAsia="宋体"/>
          <w:i/>
          <w:iCs/>
          <w:color w:val="000000"/>
          <w:lang w:val="en-US" w:eastAsia="zh-CN"/>
        </w:rPr>
        <w:t xml:space="preserve"> additional ch</w:t>
      </w:r>
      <w:bookmarkEnd w:id="2"/>
      <w:r>
        <w:rPr>
          <w:rFonts w:eastAsia="宋体"/>
          <w:i/>
          <w:iCs/>
          <w:color w:val="000000"/>
          <w:lang w:val="en-US" w:eastAsia="zh-CN"/>
        </w:rPr>
        <w:t>anges to include the case of one SPS PDSCH reception.</w:t>
      </w:r>
    </w:p>
    <w:tbl>
      <w:tblPr>
        <w:tblStyle w:val="32"/>
        <w:tblW w:w="93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345" w:type="dxa"/>
          </w:tcPr>
          <w:p>
            <w:pPr>
              <w:pStyle w:val="4"/>
              <w:numPr>
                <w:ilvl w:val="0"/>
                <w:numId w:val="0"/>
              </w:numPr>
              <w:spacing w:before="180"/>
              <w:outlineLvl w:val="2"/>
            </w:pPr>
            <w:r>
              <w:t>9.1.2</w:t>
            </w:r>
            <w:r>
              <w:tab/>
            </w:r>
            <w:r>
              <w:t>Type-1 HARQ-ACK codebook determination</w:t>
            </w:r>
          </w:p>
          <w:p>
            <w:pPr>
              <w:rPr>
                <w:lang w:val="en-US" w:eastAsia="zh-CN"/>
              </w:rPr>
            </w:pPr>
            <w:r>
              <w:rPr>
                <w:rFonts w:hint="eastAsia"/>
                <w:lang w:val="en-US" w:eastAsia="zh-CN"/>
              </w:rPr>
              <w:t>...</w:t>
            </w:r>
          </w:p>
          <w:p>
            <w:pPr>
              <w:rPr>
                <w:lang w:eastAsia="zh-CN"/>
              </w:rPr>
            </w:pPr>
            <w:r>
              <w:rPr>
                <w:lang w:val="en-US" w:eastAsia="zh-CN"/>
              </w:rPr>
              <w:t xml:space="preserve">If a UE reports HARQ-ACK information in a PUCCH </w:t>
            </w:r>
            <w:r>
              <w:rPr>
                <w:lang w:eastAsia="zh-CN"/>
              </w:rPr>
              <w:t xml:space="preserve">only for </w:t>
            </w:r>
          </w:p>
          <w:p>
            <w:pPr>
              <w:pStyle w:val="63"/>
              <w:rPr>
                <w:lang w:eastAsia="zh-CN"/>
              </w:rPr>
            </w:pPr>
            <w:r>
              <w:rPr>
                <w:lang w:eastAsia="zh-CN"/>
              </w:rPr>
              <w:t>-</w:t>
            </w:r>
            <w:r>
              <w:rPr>
                <w:lang w:eastAsia="zh-CN"/>
              </w:rPr>
              <w:tab/>
            </w:r>
            <w:r>
              <w:rPr>
                <w:rFonts w:hint="eastAsia"/>
                <w:lang w:eastAsia="zh-CN"/>
              </w:rPr>
              <w:t>a SPS PDSCH release</w:t>
            </w:r>
            <w:r>
              <w:rPr>
                <w:lang w:eastAsia="zh-CN"/>
              </w:rPr>
              <w:t xml:space="preserve"> indicated </w:t>
            </w:r>
            <w:r>
              <w:rPr>
                <w:rFonts w:hint="eastAsia"/>
                <w:lang w:eastAsia="zh-CN"/>
              </w:rPr>
              <w:t xml:space="preserve">by DCI format 1_0 with </w:t>
            </w:r>
            <w:r>
              <w:rPr>
                <w:rFonts w:hint="eastAsia"/>
                <w:lang w:val="en-US" w:eastAsia="zh-CN"/>
              </w:rPr>
              <w:t xml:space="preserve">counter </w:t>
            </w:r>
            <w:r>
              <w:rPr>
                <w:rFonts w:hint="eastAsia"/>
                <w:lang w:eastAsia="zh-CN"/>
              </w:rPr>
              <w:t>DAI</w:t>
            </w:r>
            <w:r>
              <w:rPr>
                <w:lang w:val="en-US"/>
              </w:rPr>
              <w:t xml:space="preserve"> field </w:t>
            </w:r>
            <w:r>
              <w:rPr>
                <w:rFonts w:hint="eastAsia"/>
                <w:lang w:val="en-US" w:eastAsia="zh-CN"/>
              </w:rPr>
              <w:t>value of 1</w:t>
            </w:r>
            <w:r>
              <w:rPr>
                <w:lang w:val="en-US" w:eastAsia="zh-CN"/>
              </w:rPr>
              <w:t>,</w:t>
            </w:r>
            <w:r>
              <w:rPr>
                <w:lang w:eastAsia="zh-CN"/>
              </w:rPr>
              <w:t xml:space="preserve"> or</w:t>
            </w:r>
          </w:p>
          <w:p>
            <w:pPr>
              <w:pStyle w:val="63"/>
              <w:rPr>
                <w:lang w:val="en-US" w:eastAsia="zh-CN"/>
              </w:rPr>
            </w:pPr>
            <w:r>
              <w:rPr>
                <w:lang w:val="en-US" w:eastAsia="zh-CN"/>
              </w:rPr>
              <w:t>-</w:t>
            </w:r>
            <w:r>
              <w:rPr>
                <w:lang w:val="en-US" w:eastAsia="zh-CN"/>
              </w:rPr>
              <w:tab/>
            </w:r>
            <w:r>
              <w:rPr>
                <w:lang w:val="en-US" w:eastAsia="zh-CN"/>
              </w:rPr>
              <w:t xml:space="preserve">a PDSCH reception </w:t>
            </w:r>
            <w:r>
              <w:rPr>
                <w:lang w:eastAsia="zh-CN"/>
              </w:rPr>
              <w:t xml:space="preserve">scheduled </w:t>
            </w:r>
            <w:r>
              <w:rPr>
                <w:rFonts w:hint="eastAsia"/>
                <w:lang w:eastAsia="zh-CN"/>
              </w:rPr>
              <w:t xml:space="preserve">by DCI format 1_0 with </w:t>
            </w:r>
            <w:r>
              <w:rPr>
                <w:rFonts w:hint="eastAsia"/>
                <w:lang w:val="en-US" w:eastAsia="zh-CN"/>
              </w:rPr>
              <w:t xml:space="preserve">counter </w:t>
            </w:r>
            <w:r>
              <w:rPr>
                <w:rFonts w:hint="eastAsia"/>
                <w:lang w:eastAsia="zh-CN"/>
              </w:rPr>
              <w:t>DAI</w:t>
            </w:r>
            <w:r>
              <w:rPr>
                <w:lang w:val="en-US"/>
              </w:rPr>
              <w:t xml:space="preserve"> field </w:t>
            </w:r>
            <w:r>
              <w:rPr>
                <w:rFonts w:hint="eastAsia"/>
                <w:lang w:val="en-US" w:eastAsia="zh-CN"/>
              </w:rPr>
              <w:t>value of 1</w:t>
            </w:r>
            <w:r>
              <w:rPr>
                <w:lang w:val="en-US" w:eastAsia="zh-CN"/>
              </w:rPr>
              <w:t xml:space="preserve"> on the PCell, or </w:t>
            </w:r>
          </w:p>
          <w:p>
            <w:pPr>
              <w:pStyle w:val="63"/>
              <w:rPr>
                <w:lang w:val="en-US" w:eastAsia="zh-CN"/>
              </w:rPr>
            </w:pPr>
            <w:r>
              <w:rPr>
                <w:lang w:val="en-US" w:eastAsia="zh-CN"/>
              </w:rPr>
              <w:t>-</w:t>
            </w:r>
            <w:r>
              <w:rPr>
                <w:lang w:val="en-US" w:eastAsia="zh-CN"/>
              </w:rPr>
              <w:tab/>
            </w:r>
            <w:r>
              <w:rPr>
                <w:lang w:val="en-US" w:eastAsia="zh-CN"/>
              </w:rPr>
              <w:t>SPS PDSCH reception</w:t>
            </w:r>
            <w:r>
              <w:rPr>
                <w:strike/>
                <w:highlight w:val="green"/>
                <w:lang w:val="en-US" w:eastAsia="zh-CN"/>
              </w:rPr>
              <w:t>s</w:t>
            </w:r>
          </w:p>
          <w:p>
            <w:pPr>
              <w:rPr>
                <w:rFonts w:eastAsiaTheme="minorEastAsia"/>
                <w:lang w:val="fr-FR" w:eastAsia="zh-CN"/>
              </w:rPr>
            </w:pPr>
            <w:r>
              <w:rPr>
                <w:rFonts w:eastAsia="Gulim"/>
                <w:lang w:eastAsia="zh-CN"/>
              </w:rPr>
              <w:t xml:space="preserve">within the </w:t>
            </w:r>
            <w:r>
              <w:rPr>
                <w:rFonts w:eastAsia="Gulim"/>
                <w:position w:val="-12"/>
                <w:lang w:val="en-US" w:eastAsia="zh-CN"/>
              </w:rPr>
              <w:drawing>
                <wp:inline distT="0" distB="0" distL="0" distR="0">
                  <wp:extent cx="273050" cy="184150"/>
                  <wp:effectExtent l="0" t="0" r="0" b="6350"/>
                  <wp:docPr id="5" name="그림 28" descr="cid:image002.png@01D61E3A.180D7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28" descr="cid:image002.png@01D61E3A.180D758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273050" cy="184150"/>
                          </a:xfrm>
                          <a:prstGeom prst="rect">
                            <a:avLst/>
                          </a:prstGeom>
                          <a:noFill/>
                          <a:ln>
                            <a:noFill/>
                          </a:ln>
                        </pic:spPr>
                      </pic:pic>
                    </a:graphicData>
                  </a:graphic>
                </wp:inline>
              </w:drawing>
            </w:r>
            <w:r>
              <w:rPr>
                <w:rFonts w:eastAsia="Gulim"/>
                <w:lang w:val="fr-FR" w:eastAsia="fr-FR"/>
              </w:rPr>
              <w:t> occasions for candidate PDSCH receptions as determined in Clause 9.1.2.1</w:t>
            </w:r>
            <w:r>
              <w:rPr>
                <w:rFonts w:eastAsia="Gulim"/>
                <w:lang w:eastAsia="zh-CN"/>
              </w:rPr>
              <w:t>,</w:t>
            </w:r>
            <w:r>
              <w:rPr>
                <w:rFonts w:eastAsia="Gulim"/>
                <w:lang w:eastAsia="fr-FR"/>
              </w:rPr>
              <w:t xml:space="preserve"> </w:t>
            </w:r>
            <w:r>
              <w:rPr>
                <w:rFonts w:eastAsia="Gulim"/>
                <w:lang w:val="fr-FR" w:eastAsia="zh-CN"/>
              </w:rPr>
              <w:t xml:space="preserve">the UE determines a HARQ-ACK codebook only for the SPS PDSCH release or only for the PDSCH reception or only for </w:t>
            </w:r>
            <w:r>
              <w:rPr>
                <w:rFonts w:eastAsia="Gulim"/>
                <w:strike/>
                <w:highlight w:val="green"/>
                <w:lang w:val="fr-FR" w:eastAsia="zh-CN"/>
              </w:rPr>
              <w:t>the</w:t>
            </w:r>
            <w:r>
              <w:rPr>
                <w:rFonts w:eastAsia="Gulim"/>
                <w:lang w:val="fr-FR" w:eastAsia="zh-CN"/>
              </w:rPr>
              <w:t xml:space="preserve"> </w:t>
            </w:r>
            <w:r>
              <w:rPr>
                <w:rFonts w:eastAsia="Gulim"/>
                <w:color w:val="00B050"/>
                <w:u w:val="single"/>
                <w:lang w:val="fr-FR" w:eastAsia="zh-CN"/>
              </w:rPr>
              <w:t>one</w:t>
            </w:r>
            <w:r>
              <w:rPr>
                <w:rFonts w:eastAsia="Gulim"/>
                <w:lang w:val="fr-FR" w:eastAsia="zh-CN"/>
              </w:rPr>
              <w:t xml:space="preserve"> SPS PDSCH reception</w:t>
            </w:r>
            <w:r>
              <w:rPr>
                <w:rFonts w:eastAsia="Gulim"/>
                <w:strike/>
                <w:highlight w:val="green"/>
                <w:lang w:val="fr-FR" w:eastAsia="zh-CN"/>
              </w:rPr>
              <w:t>s</w:t>
            </w:r>
            <w:r>
              <w:rPr>
                <w:rFonts w:eastAsia="Gulim"/>
                <w:lang w:eastAsia="zh-CN"/>
              </w:rPr>
              <w:t xml:space="preserve"> according to corresponding </w:t>
            </w:r>
            <w:r>
              <w:rPr>
                <w:rFonts w:eastAsia="Gulim"/>
                <w:position w:val="-12"/>
                <w:lang w:val="en-US" w:eastAsia="zh-CN"/>
              </w:rPr>
              <w:drawing>
                <wp:inline distT="0" distB="0" distL="0" distR="0">
                  <wp:extent cx="273050" cy="184150"/>
                  <wp:effectExtent l="0" t="0" r="0" b="6350"/>
                  <wp:docPr id="6" name="그림 29" descr="cid:image002.png@01D61E3A.180D7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그림 29" descr="cid:image002.png@01D61E3A.180D758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273050" cy="184150"/>
                          </a:xfrm>
                          <a:prstGeom prst="rect">
                            <a:avLst/>
                          </a:prstGeom>
                          <a:noFill/>
                          <a:ln>
                            <a:noFill/>
                          </a:ln>
                        </pic:spPr>
                      </pic:pic>
                    </a:graphicData>
                  </a:graphic>
                </wp:inline>
              </w:drawing>
            </w:r>
            <w:r>
              <w:rPr>
                <w:rFonts w:eastAsia="Gulim"/>
                <w:lang w:val="fr-FR" w:eastAsia="zh-CN"/>
              </w:rPr>
              <w:t> occasion</w:t>
            </w:r>
            <w:r>
              <w:rPr>
                <w:rFonts w:eastAsia="Gulim"/>
                <w:lang w:eastAsia="zh-CN"/>
              </w:rPr>
              <w:t>(</w:t>
            </w:r>
            <w:r>
              <w:rPr>
                <w:rFonts w:eastAsia="Gulim"/>
                <w:lang w:val="fr-FR" w:eastAsia="zh-CN"/>
              </w:rPr>
              <w:t>s</w:t>
            </w:r>
            <w:r>
              <w:rPr>
                <w:rFonts w:eastAsia="Gulim"/>
                <w:lang w:eastAsia="zh-CN"/>
              </w:rPr>
              <w:t>) on respective serving cell(s)</w:t>
            </w:r>
            <w:r>
              <w:rPr>
                <w:rFonts w:eastAsia="Gulim"/>
                <w:lang w:val="fr-FR" w:eastAsia="zh-CN"/>
              </w:rPr>
              <w:t xml:space="preserve">, where the value of counter DAI in DCI format 1_0 is according to Table 9.1.3-1 and HARQ-ACK information bits in response to </w:t>
            </w:r>
            <w:r>
              <w:rPr>
                <w:rFonts w:eastAsia="Gulim"/>
                <w:color w:val="FF0000"/>
                <w:lang w:val="fr-FR" w:eastAsia="zh-CN"/>
              </w:rPr>
              <w:t>more than one</w:t>
            </w:r>
            <w:r>
              <w:rPr>
                <w:rFonts w:eastAsia="Gulim"/>
                <w:lang w:val="fr-FR" w:eastAsia="zh-CN"/>
              </w:rPr>
              <w:t xml:space="preserve"> SPS PDSCH reception</w:t>
            </w:r>
            <w:r>
              <w:rPr>
                <w:rFonts w:eastAsia="Gulim"/>
                <w:strike/>
                <w:color w:val="FF0000"/>
                <w:lang w:val="fr-FR" w:eastAsia="zh-CN"/>
              </w:rPr>
              <w:t>s</w:t>
            </w:r>
            <w:r>
              <w:rPr>
                <w:rFonts w:eastAsia="Gulim"/>
                <w:lang w:val="fr-FR" w:eastAsia="zh-CN"/>
              </w:rPr>
              <w:t xml:space="preserve"> </w:t>
            </w:r>
            <w:r>
              <w:rPr>
                <w:rFonts w:eastAsia="Gulim"/>
                <w:color w:val="FF0000"/>
                <w:lang w:val="fr-FR" w:eastAsia="zh-CN"/>
              </w:rPr>
              <w:t xml:space="preserve">that the UE is configured to receive </w:t>
            </w:r>
            <w:r>
              <w:rPr>
                <w:rFonts w:eastAsia="Gulim"/>
                <w:lang w:val="fr-FR" w:eastAsia="zh-CN"/>
              </w:rPr>
              <w:t>are ordered according to the following pseudo-code; otherwise, the procedures in Clause 9.1.2.1 and Clause 9.1.2.2 for a HARQ-ACK codebook determination apply.</w:t>
            </w:r>
          </w:p>
        </w:tc>
      </w:tr>
    </w:tbl>
    <w:p>
      <w:pPr>
        <w:rPr>
          <w:rFonts w:eastAsiaTheme="minorEastAsia"/>
          <w:lang w:val="fr-FR" w:eastAsia="zh-CN"/>
        </w:rPr>
      </w:pPr>
    </w:p>
    <w:p>
      <w:pPr>
        <w:rPr>
          <w:rFonts w:eastAsiaTheme="minorEastAsia"/>
          <w:b/>
          <w:color w:val="0000FF"/>
          <w:lang w:eastAsia="zh-CN"/>
        </w:rPr>
      </w:pPr>
      <w:r>
        <w:rPr>
          <w:rFonts w:hint="eastAsia" w:eastAsia="宋体"/>
          <w:b/>
          <w:bCs/>
          <w:i/>
          <w:iCs/>
          <w:color w:val="000000"/>
          <w:lang w:val="en-US" w:eastAsia="zh-CN"/>
        </w:rPr>
        <w:t>Proposal 3:</w:t>
      </w:r>
      <w:r>
        <w:rPr>
          <w:rFonts w:hint="eastAsia" w:eastAsia="宋体"/>
          <w:i/>
          <w:iCs/>
          <w:color w:val="000000"/>
          <w:lang w:val="en-US" w:eastAsia="zh-CN"/>
        </w:rPr>
        <w:t xml:space="preserve"> </w:t>
      </w:r>
      <w:r>
        <w:rPr>
          <w:rFonts w:eastAsia="宋体"/>
          <w:i/>
          <w:iCs/>
          <w:color w:val="000000"/>
          <w:lang w:val="en-US" w:eastAsia="zh-CN"/>
        </w:rPr>
        <w:t xml:space="preserve">The TP is proposed to remove the restriction of at most 1 bit of HARQ-ACK feedback on a PUCCH for single SPS PDSCH configuration for type-2 codebook. </w:t>
      </w:r>
    </w:p>
    <w:tbl>
      <w:tblPr>
        <w:tblStyle w:val="32"/>
        <w:tblW w:w="93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351" w:type="dxa"/>
          </w:tcPr>
          <w:p>
            <w:pPr>
              <w:spacing w:line="240" w:lineRule="atLeast"/>
              <w:rPr>
                <w:rFonts w:eastAsia="Malgun Gothic"/>
                <w:b/>
              </w:rPr>
            </w:pPr>
            <w:r>
              <w:rPr>
                <w:rFonts w:hint="eastAsia" w:eastAsia="Malgun Gothic"/>
                <w:b/>
              </w:rPr>
              <w:t>TS 38.213 v16.1.0</w:t>
            </w:r>
          </w:p>
          <w:p>
            <w:pPr>
              <w:spacing w:before="100" w:beforeAutospacing="1" w:after="100" w:afterAutospacing="1"/>
            </w:pPr>
            <w:r>
              <w:rPr>
                <w:rFonts w:ascii="Arial" w:hAnsi="Arial" w:cs="Arial"/>
                <w:b/>
                <w:bCs/>
                <w:sz w:val="24"/>
              </w:rPr>
              <w:t>9.1.3.1            Type-2 HARQ-ACK codebook in physical uplink control channel</w:t>
            </w:r>
          </w:p>
          <w:p>
            <w:pPr>
              <w:jc w:val="center"/>
              <w:rPr>
                <w:rFonts w:eastAsia="Gulim"/>
                <w:lang w:eastAsia="zh-CN"/>
              </w:rPr>
            </w:pPr>
            <w:r>
              <w:rPr>
                <w:rFonts w:eastAsia="Gulim"/>
                <w:b/>
                <w:color w:val="0070C0"/>
              </w:rPr>
              <w:t>&lt;</w:t>
            </w:r>
            <w:r>
              <w:rPr>
                <w:rFonts w:eastAsia="Gulim"/>
                <w:color w:val="0070C0"/>
                <w:lang w:eastAsia="zh-CN"/>
              </w:rPr>
              <w:t>Unchanged text is omitted&gt;</w:t>
            </w:r>
          </w:p>
          <w:p>
            <w:pPr>
              <w:pStyle w:val="63"/>
            </w:pPr>
            <w:r>
              <w:rPr>
                <w:position w:val="-10"/>
                <w:lang w:val="en-US" w:eastAsia="zh-CN"/>
              </w:rPr>
              <w:drawing>
                <wp:inline distT="0" distB="0" distL="0" distR="0">
                  <wp:extent cx="892175" cy="248920"/>
                  <wp:effectExtent l="0" t="0" r="3175" b="0"/>
                  <wp:docPr id="12" name="그림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그림 68"/>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892175" cy="248920"/>
                          </a:xfrm>
                          <a:prstGeom prst="rect">
                            <a:avLst/>
                          </a:prstGeom>
                          <a:noFill/>
                          <a:ln>
                            <a:noFill/>
                          </a:ln>
                        </pic:spPr>
                      </pic:pic>
                    </a:graphicData>
                  </a:graphic>
                </wp:inline>
              </w:drawing>
            </w:r>
            <w:r>
              <w:rPr>
                <w:rFonts w:hint="eastAsia"/>
                <w:lang w:eastAsia="zh-CN"/>
              </w:rPr>
              <w:t xml:space="preserve"> for any </w:t>
            </w:r>
            <w:r>
              <w:rPr>
                <w:position w:val="-10"/>
                <w:lang w:val="en-US" w:eastAsia="zh-CN"/>
              </w:rPr>
              <w:drawing>
                <wp:inline distT="0" distB="0" distL="0" distR="0">
                  <wp:extent cx="1375410" cy="219710"/>
                  <wp:effectExtent l="0" t="0" r="0" b="8890"/>
                  <wp:docPr id="15" name="그림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그림 6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375410" cy="219710"/>
                          </a:xfrm>
                          <a:prstGeom prst="rect">
                            <a:avLst/>
                          </a:prstGeom>
                          <a:noFill/>
                          <a:ln>
                            <a:noFill/>
                          </a:ln>
                        </pic:spPr>
                      </pic:pic>
                    </a:graphicData>
                  </a:graphic>
                </wp:inline>
              </w:drawing>
            </w:r>
          </w:p>
          <w:p>
            <w:pPr>
              <w:pStyle w:val="63"/>
              <w:rPr>
                <w:strike/>
                <w:color w:val="FF0000"/>
                <w:lang w:eastAsia="zh-CN"/>
              </w:rPr>
            </w:pPr>
            <w:r>
              <w:rPr>
                <w:strike/>
                <w:color w:val="FF0000"/>
                <w:lang w:eastAsia="zh-CN"/>
              </w:rPr>
              <w:t xml:space="preserve">Set </w:t>
            </w:r>
            <w:r>
              <w:rPr>
                <w:strike/>
                <w:color w:val="FF0000"/>
                <w:position w:val="-6"/>
                <w:lang w:val="en-US" w:eastAsia="zh-CN"/>
              </w:rPr>
              <w:drawing>
                <wp:inline distT="0" distB="0" distL="0" distR="0">
                  <wp:extent cx="278130" cy="182880"/>
                  <wp:effectExtent l="0" t="0" r="7620" b="7620"/>
                  <wp:docPr id="16" name="그림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그림 6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78130" cy="182880"/>
                          </a:xfrm>
                          <a:prstGeom prst="rect">
                            <a:avLst/>
                          </a:prstGeom>
                          <a:noFill/>
                          <a:ln>
                            <a:noFill/>
                          </a:ln>
                        </pic:spPr>
                      </pic:pic>
                    </a:graphicData>
                  </a:graphic>
                </wp:inline>
              </w:drawing>
            </w:r>
            <w:r>
              <w:rPr>
                <w:strike/>
                <w:color w:val="FF0000"/>
                <w:lang w:eastAsia="zh-CN"/>
              </w:rPr>
              <w:t xml:space="preserve"> </w:t>
            </w:r>
          </w:p>
          <w:p>
            <w:pPr>
              <w:pStyle w:val="63"/>
              <w:rPr>
                <w:strike/>
                <w:color w:val="FF0000"/>
                <w:lang w:eastAsia="zh-CN"/>
              </w:rPr>
            </w:pPr>
            <w:r>
              <w:rPr>
                <w:strike/>
                <w:color w:val="FF0000"/>
              </w:rPr>
              <w:t xml:space="preserve">while </w:t>
            </w:r>
            <w:r>
              <w:rPr>
                <w:strike/>
                <w:color w:val="FF0000"/>
                <w:lang w:val="en-US" w:eastAsia="zh-CN"/>
              </w:rPr>
              <w:drawing>
                <wp:inline distT="0" distB="0" distL="0" distR="0">
                  <wp:extent cx="541020" cy="219710"/>
                  <wp:effectExtent l="0" t="0" r="0" b="8890"/>
                  <wp:docPr id="17" name="그림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그림 6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541020" cy="219710"/>
                          </a:xfrm>
                          <a:prstGeom prst="rect">
                            <a:avLst/>
                          </a:prstGeom>
                          <a:noFill/>
                          <a:ln>
                            <a:noFill/>
                          </a:ln>
                        </pic:spPr>
                      </pic:pic>
                    </a:graphicData>
                  </a:graphic>
                </wp:inline>
              </w:drawing>
            </w:r>
          </w:p>
          <w:p>
            <w:pPr>
              <w:pStyle w:val="71"/>
              <w:ind w:left="567" w:firstLine="0"/>
              <w:rPr>
                <w:rFonts w:eastAsia="宋体"/>
                <w:strike/>
                <w:color w:val="FF0000"/>
                <w:lang w:eastAsia="zh-CN"/>
              </w:rPr>
            </w:pPr>
            <w:r>
              <w:rPr>
                <w:rFonts w:eastAsia="宋体"/>
                <w:strike/>
                <w:color w:val="FF0000"/>
                <w:lang w:eastAsia="zh-CN"/>
              </w:rPr>
              <w:t xml:space="preserve">if </w:t>
            </w:r>
            <w:r>
              <w:rPr>
                <w:rFonts w:eastAsia="宋体"/>
                <w:strike/>
                <w:color w:val="FF0000"/>
                <w:lang w:val="en-US" w:eastAsia="zh-CN"/>
              </w:rPr>
              <w:t xml:space="preserve">a single </w:t>
            </w:r>
            <w:r>
              <w:rPr>
                <w:rFonts w:eastAsia="宋体"/>
                <w:strike/>
                <w:color w:val="FF0000"/>
                <w:lang w:eastAsia="zh-CN"/>
              </w:rPr>
              <w:t xml:space="preserve">SPS PDSCH reception is activated for a UE and the UE is configured to receive SPS PDSCH in a slot </w:t>
            </w:r>
            <w:r>
              <w:rPr>
                <w:strike/>
                <w:color w:val="FF0000"/>
                <w:position w:val="-12"/>
                <w:lang w:val="en-US" w:eastAsia="zh-CN"/>
              </w:rPr>
              <w:drawing>
                <wp:inline distT="0" distB="0" distL="0" distR="0">
                  <wp:extent cx="387985" cy="212090"/>
                  <wp:effectExtent l="0" t="0" r="0" b="0"/>
                  <wp:docPr id="18" name="그림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그림 6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387985" cy="212090"/>
                          </a:xfrm>
                          <a:prstGeom prst="rect">
                            <a:avLst/>
                          </a:prstGeom>
                          <a:noFill/>
                          <a:ln>
                            <a:noFill/>
                          </a:ln>
                        </pic:spPr>
                      </pic:pic>
                    </a:graphicData>
                  </a:graphic>
                </wp:inline>
              </w:drawing>
            </w:r>
            <w:r>
              <w:rPr>
                <w:rFonts w:eastAsia="宋体"/>
                <w:strike/>
                <w:color w:val="FF0000"/>
                <w:lang w:eastAsia="zh-CN"/>
              </w:rPr>
              <w:t xml:space="preserve"> </w:t>
            </w:r>
            <w:r>
              <w:rPr>
                <w:rFonts w:cs="Arial"/>
                <w:strike/>
                <w:color w:val="FF0000"/>
                <w:lang w:eastAsia="zh-CN"/>
              </w:rPr>
              <w:t xml:space="preserve">for </w:t>
            </w:r>
            <w:r>
              <w:rPr>
                <w:strike/>
                <w:color w:val="FF0000"/>
                <w:lang w:eastAsia="zh-CN"/>
              </w:rPr>
              <w:t xml:space="preserve">serving cell </w:t>
            </w:r>
            <w:r>
              <w:rPr>
                <w:strike/>
                <w:color w:val="FF0000"/>
                <w:position w:val="-6"/>
                <w:lang w:val="en-US" w:eastAsia="zh-CN"/>
              </w:rPr>
              <w:drawing>
                <wp:inline distT="0" distB="0" distL="0" distR="0">
                  <wp:extent cx="124460" cy="160655"/>
                  <wp:effectExtent l="0" t="0" r="8890" b="0"/>
                  <wp:docPr id="19" name="그림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그림 6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24460" cy="160655"/>
                          </a:xfrm>
                          <a:prstGeom prst="rect">
                            <a:avLst/>
                          </a:prstGeom>
                          <a:noFill/>
                          <a:ln>
                            <a:noFill/>
                          </a:ln>
                        </pic:spPr>
                      </pic:pic>
                    </a:graphicData>
                  </a:graphic>
                </wp:inline>
              </w:drawing>
            </w:r>
            <w:r>
              <w:rPr>
                <w:strike/>
                <w:color w:val="FF0000"/>
              </w:rPr>
              <w:t xml:space="preserve">, where </w:t>
            </w:r>
            <w:r>
              <w:rPr>
                <w:strike/>
                <w:color w:val="FF0000"/>
                <w:position w:val="-12"/>
                <w:lang w:val="en-US" w:eastAsia="zh-CN"/>
              </w:rPr>
              <w:drawing>
                <wp:inline distT="0" distB="0" distL="0" distR="0">
                  <wp:extent cx="278130" cy="197485"/>
                  <wp:effectExtent l="0" t="0" r="0" b="0"/>
                  <wp:docPr id="20" name="그림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그림 6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78130" cy="197485"/>
                          </a:xfrm>
                          <a:prstGeom prst="rect">
                            <a:avLst/>
                          </a:prstGeom>
                          <a:noFill/>
                          <a:ln>
                            <a:noFill/>
                          </a:ln>
                        </pic:spPr>
                      </pic:pic>
                    </a:graphicData>
                  </a:graphic>
                </wp:inline>
              </w:drawing>
            </w:r>
            <w:r>
              <w:rPr>
                <w:strike/>
                <w:color w:val="FF0000"/>
              </w:rPr>
              <w:t xml:space="preserve"> is the PDSCH-to-HARQ-feedback timing value for SPS PDSCH on </w:t>
            </w:r>
            <w:r>
              <w:rPr>
                <w:strike/>
                <w:color w:val="FF0000"/>
                <w:lang w:eastAsia="zh-CN"/>
              </w:rPr>
              <w:t xml:space="preserve">serving cell </w:t>
            </w:r>
            <w:r>
              <w:rPr>
                <w:strike/>
                <w:color w:val="FF0000"/>
                <w:position w:val="-6"/>
                <w:lang w:val="en-US" w:eastAsia="zh-CN"/>
              </w:rPr>
              <w:drawing>
                <wp:inline distT="0" distB="0" distL="0" distR="0">
                  <wp:extent cx="124460" cy="160655"/>
                  <wp:effectExtent l="0" t="0" r="8890" b="0"/>
                  <wp:docPr id="21" name="그림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그림 6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24460" cy="160655"/>
                          </a:xfrm>
                          <a:prstGeom prst="rect">
                            <a:avLst/>
                          </a:prstGeom>
                          <a:noFill/>
                          <a:ln>
                            <a:noFill/>
                          </a:ln>
                        </pic:spPr>
                      </pic:pic>
                    </a:graphicData>
                  </a:graphic>
                </wp:inline>
              </w:drawing>
            </w:r>
          </w:p>
          <w:p>
            <w:pPr>
              <w:pStyle w:val="120"/>
              <w:rPr>
                <w:rFonts w:eastAsia="宋体"/>
                <w:strike/>
                <w:color w:val="FF0000"/>
                <w:lang w:eastAsia="zh-CN"/>
              </w:rPr>
            </w:pPr>
            <w:r>
              <w:rPr>
                <w:rFonts w:eastAsia="宋体"/>
                <w:strike/>
                <w:color w:val="FF0000"/>
                <w:lang w:val="en-US" w:eastAsia="zh-CN"/>
              </w:rPr>
              <w:drawing>
                <wp:inline distT="0" distB="0" distL="0" distR="0">
                  <wp:extent cx="914400" cy="197485"/>
                  <wp:effectExtent l="0" t="0" r="0" b="0"/>
                  <wp:docPr id="22" name="그림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그림 6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914400" cy="197485"/>
                          </a:xfrm>
                          <a:prstGeom prst="rect">
                            <a:avLst/>
                          </a:prstGeom>
                          <a:noFill/>
                          <a:ln>
                            <a:noFill/>
                          </a:ln>
                        </pic:spPr>
                      </pic:pic>
                    </a:graphicData>
                  </a:graphic>
                </wp:inline>
              </w:drawing>
            </w:r>
          </w:p>
          <w:p>
            <w:pPr>
              <w:pStyle w:val="120"/>
              <w:rPr>
                <w:rFonts w:eastAsia="宋体"/>
                <w:strike/>
                <w:color w:val="FF0000"/>
                <w:lang w:eastAsia="zh-CN"/>
              </w:rPr>
            </w:pPr>
            <w:r>
              <w:rPr>
                <w:rFonts w:eastAsia="宋体"/>
                <w:strike/>
                <w:color w:val="FF0000"/>
                <w:position w:val="-14"/>
                <w:lang w:val="en-US" w:eastAsia="zh-CN"/>
              </w:rPr>
              <w:drawing>
                <wp:inline distT="0" distB="0" distL="0" distR="0">
                  <wp:extent cx="358140" cy="255905"/>
                  <wp:effectExtent l="0" t="0" r="3810" b="0"/>
                  <wp:docPr id="23" name="그림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그림 5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58140" cy="255905"/>
                          </a:xfrm>
                          <a:prstGeom prst="rect">
                            <a:avLst/>
                          </a:prstGeom>
                          <a:noFill/>
                          <a:ln>
                            <a:noFill/>
                          </a:ln>
                        </pic:spPr>
                      </pic:pic>
                    </a:graphicData>
                  </a:graphic>
                </wp:inline>
              </w:drawing>
            </w:r>
            <w:r>
              <w:rPr>
                <w:rFonts w:eastAsia="宋体"/>
                <w:strike/>
                <w:color w:val="FF0000"/>
                <w:lang w:eastAsia="zh-CN"/>
              </w:rPr>
              <w:t>=</w:t>
            </w:r>
            <w:r>
              <w:rPr>
                <w:strike/>
                <w:color w:val="FF0000"/>
              </w:rPr>
              <w:t xml:space="preserve"> HARQ-ACK information bit </w:t>
            </w:r>
            <w:r>
              <w:rPr>
                <w:rFonts w:eastAsia="宋体"/>
                <w:strike/>
                <w:color w:val="FF0000"/>
                <w:lang w:eastAsia="zh-CN"/>
              </w:rPr>
              <w:t>associated with the SPS PDSCH reception</w:t>
            </w:r>
          </w:p>
          <w:p>
            <w:pPr>
              <w:pStyle w:val="71"/>
              <w:rPr>
                <w:rFonts w:eastAsia="宋体"/>
                <w:strike/>
                <w:color w:val="FF0000"/>
                <w:lang w:eastAsia="zh-CN"/>
              </w:rPr>
            </w:pPr>
            <w:r>
              <w:rPr>
                <w:rFonts w:eastAsia="宋体"/>
                <w:strike/>
                <w:color w:val="FF0000"/>
                <w:lang w:eastAsia="zh-CN"/>
              </w:rPr>
              <w:t>end if</w:t>
            </w:r>
          </w:p>
          <w:p>
            <w:pPr>
              <w:pStyle w:val="71"/>
              <w:rPr>
                <w:rFonts w:eastAsia="宋体"/>
                <w:strike/>
                <w:color w:val="FF0000"/>
                <w:lang w:eastAsia="zh-CN"/>
              </w:rPr>
            </w:pPr>
            <w:r>
              <w:rPr>
                <w:strike/>
                <w:color w:val="FF0000"/>
                <w:position w:val="-6"/>
                <w:lang w:val="en-US" w:eastAsia="zh-CN"/>
              </w:rPr>
              <w:drawing>
                <wp:inline distT="0" distB="0" distL="0" distR="0">
                  <wp:extent cx="461010" cy="182880"/>
                  <wp:effectExtent l="0" t="0" r="0" b="7620"/>
                  <wp:docPr id="24" name="그림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그림 5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61010" cy="182880"/>
                          </a:xfrm>
                          <a:prstGeom prst="rect">
                            <a:avLst/>
                          </a:prstGeom>
                          <a:noFill/>
                          <a:ln>
                            <a:noFill/>
                          </a:ln>
                        </pic:spPr>
                      </pic:pic>
                    </a:graphicData>
                  </a:graphic>
                </wp:inline>
              </w:drawing>
            </w:r>
            <w:r>
              <w:rPr>
                <w:strike/>
                <w:color w:val="FF0000"/>
              </w:rPr>
              <w:t>;</w:t>
            </w:r>
          </w:p>
          <w:p>
            <w:pPr>
              <w:pStyle w:val="63"/>
              <w:rPr>
                <w:strike/>
                <w:color w:val="FF0000"/>
                <w:lang w:eastAsia="zh-CN"/>
              </w:rPr>
            </w:pPr>
            <w:r>
              <w:rPr>
                <w:strike/>
                <w:color w:val="FF0000"/>
                <w:lang w:eastAsia="zh-CN"/>
              </w:rPr>
              <w:t>end while</w:t>
            </w:r>
          </w:p>
          <w:p>
            <w:pPr>
              <w:rPr>
                <w:lang w:val="en-US"/>
              </w:rPr>
            </w:pPr>
            <w:r>
              <w:rPr>
                <w:lang w:val="en-US"/>
              </w:rPr>
              <w:t xml:space="preserve">If </w:t>
            </w:r>
            <w:r>
              <w:rPr>
                <w:color w:val="FF0000"/>
                <w:u w:val="single"/>
                <w:lang w:val="en-US"/>
              </w:rPr>
              <w:t>one or</w:t>
            </w:r>
            <w:r>
              <w:rPr>
                <w:lang w:val="en-US"/>
              </w:rPr>
              <w:t xml:space="preserve"> multiple SPS PDSCH receptions are activated for a UE and the UE multiplexes corresponding HARQ-ACK information in the PUCCH in slot </w:t>
            </w:r>
            <m:oMath>
              <m:r>
                <w:rPr>
                  <w:rFonts w:ascii="Cambria Math" w:hAnsi="Cambria Math" w:eastAsia="宋体" w:cs="Arial"/>
                  <w:lang w:eastAsia="zh-CN"/>
                </w:rPr>
                <m:t>n</m:t>
              </m:r>
            </m:oMath>
            <w:r>
              <w:rPr>
                <w:lang w:val="en-US"/>
              </w:rPr>
              <w:t xml:space="preserve">, the UE generates the HARQ-ACK information as described in Clause 9.1.2 and appends it to the </w:t>
            </w:r>
            <w:r>
              <w:rPr>
                <w:rFonts w:eastAsia="宋体"/>
                <w:position w:val="-6"/>
                <w:lang w:val="en-US" w:eastAsia="zh-CN"/>
              </w:rPr>
              <w:drawing>
                <wp:inline distT="0" distB="0" distL="0" distR="0">
                  <wp:extent cx="334010" cy="198755"/>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34010" cy="198755"/>
                          </a:xfrm>
                          <a:prstGeom prst="rect">
                            <a:avLst/>
                          </a:prstGeom>
                          <a:noFill/>
                          <a:ln>
                            <a:noFill/>
                          </a:ln>
                        </pic:spPr>
                      </pic:pic>
                    </a:graphicData>
                  </a:graphic>
                </wp:inline>
              </w:drawing>
            </w:r>
            <w:r>
              <w:rPr>
                <w:rFonts w:eastAsia="宋体"/>
                <w:lang w:eastAsia="zh-CN"/>
              </w:rPr>
              <w:t xml:space="preserve"> HARQ-ACK information bits.</w:t>
            </w:r>
          </w:p>
          <w:p>
            <w:pPr>
              <w:jc w:val="center"/>
              <w:rPr>
                <w:rFonts w:cs="Arial"/>
                <w:lang w:val="en-US" w:eastAsia="zh-CN"/>
              </w:rPr>
            </w:pPr>
            <w:r>
              <w:rPr>
                <w:rFonts w:eastAsia="Gulim"/>
                <w:b/>
                <w:color w:val="0070C0"/>
              </w:rPr>
              <w:t>&lt;</w:t>
            </w:r>
            <w:r>
              <w:rPr>
                <w:rFonts w:eastAsia="Gulim"/>
                <w:color w:val="0070C0"/>
                <w:lang w:eastAsia="zh-CN"/>
              </w:rPr>
              <w:t>Unchanged text is omitted&gt;</w:t>
            </w:r>
          </w:p>
        </w:tc>
      </w:tr>
    </w:tbl>
    <w:p>
      <w:pPr>
        <w:rPr>
          <w:rFonts w:eastAsiaTheme="minorEastAsia"/>
          <w:lang w:eastAsia="zh-CN"/>
        </w:rPr>
      </w:pPr>
    </w:p>
    <w:p>
      <w:pPr>
        <w:rPr>
          <w:rFonts w:eastAsia="宋体"/>
          <w:i/>
          <w:iCs/>
          <w:color w:val="000000"/>
          <w:lang w:val="en-US" w:eastAsia="zh-CN"/>
        </w:rPr>
      </w:pPr>
      <w:r>
        <w:rPr>
          <w:rFonts w:hint="eastAsia" w:eastAsia="宋体"/>
          <w:b/>
          <w:bCs/>
          <w:i/>
          <w:iCs/>
          <w:color w:val="000000"/>
          <w:lang w:val="en-US" w:eastAsia="zh-CN"/>
        </w:rPr>
        <w:t>Proposal 4:</w:t>
      </w:r>
      <w:r>
        <w:rPr>
          <w:rFonts w:hint="eastAsia" w:eastAsia="宋体"/>
          <w:i/>
          <w:iCs/>
          <w:color w:val="000000"/>
          <w:lang w:val="en-US" w:eastAsia="zh-CN"/>
        </w:rPr>
        <w:t xml:space="preserve"> </w:t>
      </w:r>
      <w:r>
        <w:rPr>
          <w:rFonts w:eastAsia="宋体"/>
          <w:i/>
          <w:iCs/>
          <w:color w:val="000000"/>
          <w:lang w:val="en-US" w:eastAsia="zh-CN"/>
        </w:rPr>
        <w:t>The above TP is proposed for type-1 HARQ-ACK codebook size determination.</w:t>
      </w:r>
    </w:p>
    <w:p>
      <w:pPr>
        <w:rPr>
          <w:rFonts w:eastAsiaTheme="minorEastAsia"/>
          <w:lang w:val="en-US" w:eastAsia="zh-CN"/>
        </w:rPr>
      </w:pPr>
    </w:p>
    <w:tbl>
      <w:tblPr>
        <w:tblStyle w:val="32"/>
        <w:tblW w:w="93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345" w:type="dxa"/>
          </w:tcPr>
          <w:p>
            <w:r>
              <w:rPr>
                <w:rFonts w:hint="eastAsia" w:eastAsia="宋体"/>
                <w:lang w:eastAsia="zh-CN"/>
              </w:rPr>
              <w:t xml:space="preserve">Set </w:t>
            </w:r>
            <m:oMath>
              <m:sSubSup>
                <m:sSubSupPr>
                  <m:ctrlPr>
                    <w:rPr>
                      <w:rFonts w:ascii="Cambria Math" w:hAnsi="Cambria Math" w:eastAsia="宋体" w:cs="Arial"/>
                      <w:i/>
                      <w:lang w:eastAsia="zh-CN"/>
                    </w:rPr>
                  </m:ctrlPr>
                </m:sSubSupPr>
                <m:e>
                  <m:r>
                    <w:rPr>
                      <w:rFonts w:ascii="Cambria Math" w:hAnsi="Cambria Math" w:eastAsia="宋体" w:cs="Arial"/>
                      <w:lang w:eastAsia="zh-CN"/>
                    </w:rPr>
                    <m:t>N</m:t>
                  </m:r>
                  <m:ctrlPr>
                    <w:rPr>
                      <w:rFonts w:ascii="Cambria Math" w:hAnsi="Cambria Math" w:eastAsia="宋体" w:cs="Arial"/>
                      <w:i/>
                      <w:lang w:eastAsia="zh-CN"/>
                    </w:rPr>
                  </m:ctrlPr>
                </m:e>
                <m:sub>
                  <m:r>
                    <m:rPr>
                      <m:sty m:val="p"/>
                    </m:rPr>
                    <w:rPr>
                      <w:rFonts w:ascii="Cambria Math" w:hAnsi="Cambria Math" w:eastAsia="宋体" w:cs="Arial"/>
                      <w:lang w:eastAsia="zh-CN"/>
                    </w:rPr>
                    <m:t>cells</m:t>
                  </m:r>
                  <m:ctrlPr>
                    <w:rPr>
                      <w:rFonts w:ascii="Cambria Math" w:hAnsi="Cambria Math" w:eastAsia="宋体" w:cs="Arial"/>
                      <w:i/>
                      <w:lang w:eastAsia="zh-CN"/>
                    </w:rPr>
                  </m:ctrlPr>
                </m:sub>
                <m:sup>
                  <m:r>
                    <m:rPr>
                      <m:sty m:val="p"/>
                    </m:rPr>
                    <w:rPr>
                      <w:rFonts w:ascii="Cambria Math" w:hAnsi="Cambria Math" w:eastAsia="宋体" w:cs="Arial"/>
                      <w:lang w:eastAsia="zh-CN"/>
                    </w:rPr>
                    <m:t>DL</m:t>
                  </m:r>
                  <m:ctrlPr>
                    <w:rPr>
                      <w:rFonts w:ascii="Cambria Math" w:hAnsi="Cambria Math" w:eastAsia="宋体" w:cs="Arial"/>
                      <w:i/>
                      <w:lang w:eastAsia="zh-CN"/>
                    </w:rPr>
                  </m:ctrlPr>
                </m:sup>
              </m:sSubSup>
            </m:oMath>
            <w:r>
              <w:t xml:space="preserve"> to the number of serving cells configured to the UE</w:t>
            </w:r>
          </w:p>
          <w:p>
            <w:pPr>
              <w:rPr>
                <w:rFonts w:eastAsia="宋体"/>
                <w:lang w:eastAsia="zh-CN"/>
              </w:rPr>
            </w:pPr>
            <w:r>
              <w:rPr>
                <w:rFonts w:hint="eastAsia" w:eastAsia="宋体"/>
                <w:lang w:eastAsia="zh-CN"/>
              </w:rPr>
              <w:t xml:space="preserve">Set </w:t>
            </w:r>
            <m:oMath>
              <m:sSubSup>
                <m:sSubSupPr>
                  <m:ctrlPr>
                    <w:rPr>
                      <w:rFonts w:ascii="Cambria Math" w:hAnsi="Cambria Math" w:eastAsia="宋体" w:cs="Arial"/>
                      <w:i/>
                      <w:lang w:eastAsia="zh-CN"/>
                    </w:rPr>
                  </m:ctrlPr>
                </m:sSubSupPr>
                <m:e>
                  <m:r>
                    <w:rPr>
                      <w:rFonts w:ascii="Cambria Math" w:hAnsi="Cambria Math" w:eastAsia="宋体" w:cs="Arial"/>
                      <w:lang w:eastAsia="zh-CN"/>
                    </w:rPr>
                    <m:t>N</m:t>
                  </m:r>
                  <m:ctrlPr>
                    <w:rPr>
                      <w:rFonts w:ascii="Cambria Math" w:hAnsi="Cambria Math" w:eastAsia="宋体" w:cs="Arial"/>
                      <w:i/>
                      <w:lang w:eastAsia="zh-CN"/>
                    </w:rPr>
                  </m:ctrlPr>
                </m:e>
                <m:sub>
                  <m:r>
                    <m:rPr>
                      <m:sty m:val="p"/>
                    </m:rPr>
                    <w:rPr>
                      <w:rFonts w:ascii="Cambria Math" w:hAnsi="Cambria Math" w:eastAsia="宋体" w:cs="Arial"/>
                      <w:lang w:eastAsia="zh-CN"/>
                    </w:rPr>
                    <m:t>c</m:t>
                  </m:r>
                  <m:ctrlPr>
                    <w:rPr>
                      <w:rFonts w:ascii="Cambria Math" w:hAnsi="Cambria Math" w:eastAsia="宋体" w:cs="Arial"/>
                      <w:i/>
                      <w:lang w:eastAsia="zh-CN"/>
                    </w:rPr>
                  </m:ctrlPr>
                </m:sub>
                <m:sup>
                  <m:r>
                    <m:rPr>
                      <m:sty m:val="p"/>
                    </m:rPr>
                    <w:rPr>
                      <w:rFonts w:ascii="Cambria Math" w:hAnsi="Cambria Math" w:eastAsia="宋体" w:cs="Arial"/>
                      <w:lang w:eastAsia="zh-CN"/>
                    </w:rPr>
                    <m:t>SPS</m:t>
                  </m:r>
                  <m:ctrlPr>
                    <w:rPr>
                      <w:rFonts w:ascii="Cambria Math" w:hAnsi="Cambria Math" w:eastAsia="宋体" w:cs="Arial"/>
                      <w:i/>
                      <w:lang w:eastAsia="zh-CN"/>
                    </w:rPr>
                  </m:ctrlPr>
                </m:sup>
              </m:sSubSup>
            </m:oMath>
            <w:r>
              <w:t xml:space="preserve"> to the number of SPS PDSCH configuration configured to the UE for serving cell </w:t>
            </w:r>
            <m:oMath>
              <m:r>
                <w:rPr>
                  <w:rFonts w:ascii="Cambria Math" w:hAnsi="Cambria Math" w:eastAsia="宋体" w:cs="Arial"/>
                  <w:lang w:eastAsia="zh-CN"/>
                </w:rPr>
                <m:t>c</m:t>
              </m:r>
            </m:oMath>
          </w:p>
          <w:p>
            <w:pPr>
              <w:rPr>
                <w:lang w:eastAsia="zh-CN"/>
              </w:rPr>
            </w:pPr>
            <w:r>
              <w:rPr>
                <w:rFonts w:hint="eastAsia" w:eastAsia="宋体"/>
                <w:lang w:eastAsia="zh-CN"/>
              </w:rPr>
              <w:t xml:space="preserve">Set </w:t>
            </w:r>
            <m:oMath>
              <m:sSubSup>
                <m:sSubSupPr>
                  <m:ctrlPr>
                    <w:rPr>
                      <w:rFonts w:ascii="Cambria Math" w:hAnsi="Cambria Math" w:eastAsia="宋体" w:cs="Arial"/>
                      <w:i/>
                      <w:lang w:eastAsia="zh-CN"/>
                    </w:rPr>
                  </m:ctrlPr>
                </m:sSubSupPr>
                <m:e>
                  <m:r>
                    <w:rPr>
                      <w:rFonts w:ascii="Cambria Math" w:hAnsi="Cambria Math" w:eastAsia="宋体" w:cs="Arial"/>
                      <w:lang w:eastAsia="zh-CN"/>
                    </w:rPr>
                    <m:t>N</m:t>
                  </m:r>
                  <m:ctrlPr>
                    <w:rPr>
                      <w:rFonts w:ascii="Cambria Math" w:hAnsi="Cambria Math" w:eastAsia="宋体" w:cs="Arial"/>
                      <w:i/>
                      <w:lang w:eastAsia="zh-CN"/>
                    </w:rPr>
                  </m:ctrlPr>
                </m:e>
                <m:sub>
                  <m:r>
                    <m:rPr>
                      <m:sty m:val="p"/>
                    </m:rPr>
                    <w:rPr>
                      <w:rFonts w:ascii="Cambria Math" w:hAnsi="Cambria Math" w:eastAsia="宋体" w:cs="Arial"/>
                      <w:lang w:eastAsia="zh-CN"/>
                    </w:rPr>
                    <m:t>c</m:t>
                  </m:r>
                  <m:ctrlPr>
                    <w:rPr>
                      <w:rFonts w:ascii="Cambria Math" w:hAnsi="Cambria Math" w:eastAsia="宋体" w:cs="Arial"/>
                      <w:i/>
                      <w:lang w:eastAsia="zh-CN"/>
                    </w:rPr>
                  </m:ctrlPr>
                </m:sub>
                <m:sup>
                  <m:r>
                    <m:rPr>
                      <m:sty m:val="p"/>
                    </m:rPr>
                    <w:rPr>
                      <w:rFonts w:ascii="Cambria Math" w:hAnsi="Cambria Math" w:eastAsia="宋体" w:cs="Arial"/>
                      <w:lang w:eastAsia="zh-CN"/>
                    </w:rPr>
                    <m:t>DL</m:t>
                  </m:r>
                  <m:ctrlPr>
                    <w:rPr>
                      <w:rFonts w:ascii="Cambria Math" w:hAnsi="Cambria Math" w:eastAsia="宋体" w:cs="Arial"/>
                      <w:i/>
                      <w:lang w:eastAsia="zh-CN"/>
                    </w:rPr>
                  </m:ctrlPr>
                </m:sup>
              </m:sSubSup>
            </m:oMath>
            <w:r>
              <w:t xml:space="preserve"> to the number of DL slots </w:t>
            </w:r>
            <w:r>
              <w:rPr>
                <w:color w:val="FF0000"/>
                <w:u w:val="single"/>
              </w:rPr>
              <w:t>n-k1 which k1 is from the k1 set</w:t>
            </w:r>
            <w:r>
              <w:t xml:space="preserve"> for SPS PDSCH reception on serving cell </w:t>
            </w:r>
            <m:oMath>
              <m:r>
                <w:rPr>
                  <w:rFonts w:ascii="Cambria Math" w:hAnsi="Cambria Math" w:eastAsia="宋体" w:cs="Arial"/>
                  <w:lang w:eastAsia="zh-CN"/>
                </w:rPr>
                <m:t>c</m:t>
              </m:r>
            </m:oMath>
            <w:r>
              <w:t xml:space="preserve"> with HARQ-ACK information multiplexed on the PUCCH </w:t>
            </w:r>
            <w:r>
              <w:rPr>
                <w:color w:val="FF0000"/>
                <w:u w:val="single"/>
              </w:rPr>
              <w:t>in slot n</w:t>
            </w:r>
          </w:p>
          <w:p>
            <w:pPr>
              <w:rPr>
                <w:rFonts w:eastAsia="宋体"/>
                <w:lang w:eastAsia="zh-CN"/>
              </w:rPr>
            </w:pPr>
            <w:r>
              <w:rPr>
                <w:rFonts w:hint="eastAsia" w:eastAsia="宋体"/>
                <w:lang w:eastAsia="zh-CN"/>
              </w:rPr>
              <w:t xml:space="preserve">Set </w:t>
            </w:r>
            <m:oMath>
              <m:r>
                <w:rPr>
                  <w:rFonts w:ascii="Cambria Math" w:hAnsi="Cambria Math" w:eastAsia="宋体" w:cs="Arial"/>
                  <w:lang w:eastAsia="zh-CN"/>
                </w:rPr>
                <m:t>j</m:t>
              </m:r>
              <m:r>
                <w:rPr>
                  <w:rFonts w:ascii="Cambria Math" w:eastAsia="宋体" w:cs="Arial"/>
                  <w:lang w:eastAsia="zh-CN"/>
                </w:rPr>
                <m:t>=0</m:t>
              </m:r>
            </m:oMath>
            <w:r>
              <w:rPr>
                <w:rFonts w:eastAsia="宋体"/>
                <w:lang w:eastAsia="zh-CN"/>
              </w:rPr>
              <w:t xml:space="preserve"> –</w:t>
            </w:r>
            <w:r>
              <w:t xml:space="preserve"> HARQ-ACK</w:t>
            </w:r>
            <w:r>
              <w:rPr>
                <w:lang w:val="en-US"/>
              </w:rPr>
              <w:t xml:space="preserve"> information</w:t>
            </w:r>
            <w:r>
              <w:t xml:space="preserve"> bit index</w:t>
            </w:r>
          </w:p>
          <w:p>
            <w:pPr>
              <w:rPr>
                <w:rFonts w:eastAsia="宋体"/>
                <w:lang w:eastAsia="zh-CN"/>
              </w:rPr>
            </w:pPr>
            <w:r>
              <w:rPr>
                <w:rFonts w:eastAsia="宋体"/>
                <w:lang w:eastAsia="zh-CN"/>
              </w:rPr>
              <w:t>S</w:t>
            </w:r>
            <w:r>
              <w:rPr>
                <w:rFonts w:hint="eastAsia" w:eastAsia="宋体"/>
                <w:lang w:eastAsia="zh-CN"/>
              </w:rPr>
              <w:t xml:space="preserve">et </w:t>
            </w:r>
            <m:oMath>
              <m:r>
                <w:rPr>
                  <w:rFonts w:ascii="Cambria Math" w:hAnsi="Cambria Math" w:eastAsia="宋体" w:cs="Arial"/>
                  <w:lang w:eastAsia="zh-CN"/>
                </w:rPr>
                <m:t>c</m:t>
              </m:r>
              <m:r>
                <w:rPr>
                  <w:rFonts w:ascii="Cambria Math" w:eastAsia="宋体" w:cs="Arial"/>
                  <w:lang w:eastAsia="zh-CN"/>
                </w:rPr>
                <m:t>=0</m:t>
              </m:r>
            </m:oMath>
            <w:r>
              <w:rPr>
                <w:rFonts w:hint="eastAsia" w:eastAsia="宋体"/>
                <w:lang w:eastAsia="zh-CN"/>
              </w:rPr>
              <w:t xml:space="preserve"> </w:t>
            </w:r>
            <w:r>
              <w:rPr>
                <w:rFonts w:eastAsia="宋体"/>
                <w:lang w:eastAsia="zh-CN"/>
              </w:rPr>
              <w:t>–</w:t>
            </w:r>
            <w:r>
              <w:rPr>
                <w:rFonts w:hint="eastAsia" w:eastAsia="宋体"/>
                <w:lang w:eastAsia="zh-CN"/>
              </w:rPr>
              <w:t xml:space="preserve"> </w:t>
            </w:r>
            <w:r>
              <w:rPr>
                <w:rFonts w:eastAsia="宋体"/>
                <w:lang w:eastAsia="zh-CN"/>
              </w:rPr>
              <w:t xml:space="preserve">serving </w:t>
            </w:r>
            <w:r>
              <w:rPr>
                <w:rFonts w:hint="eastAsia" w:eastAsia="宋体"/>
                <w:lang w:eastAsia="zh-CN"/>
              </w:rPr>
              <w:t xml:space="preserve">cell index: lower indexes </w:t>
            </w:r>
            <w:r>
              <w:rPr>
                <w:rFonts w:eastAsia="宋体"/>
                <w:lang w:eastAsia="zh-CN"/>
              </w:rPr>
              <w:t>correspond</w:t>
            </w:r>
            <w:r>
              <w:rPr>
                <w:rFonts w:hint="eastAsia" w:eastAsia="宋体"/>
                <w:lang w:eastAsia="zh-CN"/>
              </w:rPr>
              <w:t xml:space="preserve"> to lower RRC indexes of corresponding cell</w:t>
            </w:r>
          </w:p>
          <w:p>
            <w:pPr>
              <w:pStyle w:val="63"/>
            </w:pPr>
            <w:r>
              <w:rPr>
                <w:rFonts w:eastAsia="宋体"/>
              </w:rPr>
              <w:t xml:space="preserve">while </w:t>
            </w:r>
            <m:oMath>
              <m:r>
                <w:rPr>
                  <w:rFonts w:ascii="Cambria Math" w:hAnsi="Cambria Math" w:eastAsia="宋体"/>
                  <w:lang w:eastAsia="zh-CN"/>
                </w:rPr>
                <m:t>c&lt;</m:t>
              </m:r>
              <m:sSubSup>
                <m:sSubSupPr>
                  <m:ctrlPr>
                    <w:rPr>
                      <w:rFonts w:ascii="Cambria Math" w:hAnsi="Cambria Math" w:eastAsia="宋体"/>
                      <w:i/>
                      <w:lang w:eastAsia="zh-CN"/>
                    </w:rPr>
                  </m:ctrlPr>
                </m:sSubSupPr>
                <m:e>
                  <m:r>
                    <w:rPr>
                      <w:rFonts w:ascii="Cambria Math" w:hAnsi="Cambria Math" w:eastAsia="宋体"/>
                      <w:lang w:eastAsia="zh-CN"/>
                    </w:rPr>
                    <m:t>N</m:t>
                  </m:r>
                  <m:ctrlPr>
                    <w:rPr>
                      <w:rFonts w:ascii="Cambria Math" w:hAnsi="Cambria Math" w:eastAsia="宋体"/>
                      <w:i/>
                      <w:lang w:eastAsia="zh-CN"/>
                    </w:rPr>
                  </m:ctrlPr>
                </m:e>
                <m:sub>
                  <m:r>
                    <m:rPr>
                      <m:sty m:val="p"/>
                    </m:rPr>
                    <w:rPr>
                      <w:rFonts w:ascii="Cambria Math" w:hAnsi="Cambria Math" w:eastAsia="宋体"/>
                      <w:lang w:eastAsia="zh-CN"/>
                    </w:rPr>
                    <m:t>cells</m:t>
                  </m:r>
                  <m:ctrlPr>
                    <w:rPr>
                      <w:rFonts w:ascii="Cambria Math" w:hAnsi="Cambria Math" w:eastAsia="宋体"/>
                      <w:i/>
                      <w:lang w:eastAsia="zh-CN"/>
                    </w:rPr>
                  </m:ctrlPr>
                </m:sub>
                <m:sup>
                  <m:r>
                    <m:rPr>
                      <m:sty m:val="p"/>
                    </m:rPr>
                    <w:rPr>
                      <w:rFonts w:ascii="Cambria Math" w:hAnsi="Cambria Math" w:eastAsia="宋体"/>
                      <w:lang w:eastAsia="zh-CN"/>
                    </w:rPr>
                    <m:t>DL</m:t>
                  </m:r>
                  <m:ctrlPr>
                    <w:rPr>
                      <w:rFonts w:ascii="Cambria Math" w:hAnsi="Cambria Math" w:eastAsia="宋体"/>
                      <w:i/>
                      <w:lang w:eastAsia="zh-CN"/>
                    </w:rPr>
                  </m:ctrlPr>
                </m:sup>
              </m:sSubSup>
            </m:oMath>
            <w:r>
              <w:t xml:space="preserve"> </w:t>
            </w:r>
          </w:p>
          <w:p>
            <w:pPr>
              <w:pStyle w:val="63"/>
              <w:rPr>
                <w:rFonts w:eastAsia="宋体"/>
                <w:lang w:eastAsia="zh-CN"/>
              </w:rPr>
            </w:pPr>
            <w:r>
              <w:rPr>
                <w:rFonts w:eastAsia="宋体"/>
                <w:lang w:eastAsia="zh-CN"/>
              </w:rPr>
              <w:t>S</w:t>
            </w:r>
            <w:r>
              <w:rPr>
                <w:rFonts w:hint="eastAsia" w:eastAsia="宋体"/>
                <w:lang w:eastAsia="zh-CN"/>
              </w:rPr>
              <w:t xml:space="preserve">et </w:t>
            </w:r>
            <m:oMath>
              <m:r>
                <w:rPr>
                  <w:rFonts w:ascii="Cambria Math" w:hAnsi="Cambria Math" w:eastAsia="宋体"/>
                  <w:lang w:eastAsia="zh-CN"/>
                </w:rPr>
                <m:t>s=0</m:t>
              </m:r>
            </m:oMath>
            <w:r>
              <w:rPr>
                <w:rFonts w:hint="eastAsia" w:eastAsia="宋体"/>
                <w:lang w:eastAsia="zh-CN"/>
              </w:rPr>
              <w:t xml:space="preserve"> </w:t>
            </w:r>
            <w:r>
              <w:rPr>
                <w:rFonts w:eastAsia="宋体"/>
                <w:lang w:eastAsia="zh-CN"/>
              </w:rPr>
              <w:t>–</w:t>
            </w:r>
            <w:r>
              <w:rPr>
                <w:rFonts w:hint="eastAsia" w:eastAsia="宋体"/>
                <w:lang w:eastAsia="zh-CN"/>
              </w:rPr>
              <w:t xml:space="preserve"> </w:t>
            </w:r>
            <w:r>
              <w:rPr>
                <w:rFonts w:eastAsia="宋体"/>
                <w:lang w:eastAsia="zh-CN"/>
              </w:rPr>
              <w:t>SPS PDSCH configuration index:</w:t>
            </w:r>
            <w:r>
              <w:rPr>
                <w:rFonts w:hint="eastAsia" w:eastAsia="宋体"/>
                <w:lang w:eastAsia="zh-CN"/>
              </w:rPr>
              <w:t xml:space="preserve"> lower indexes </w:t>
            </w:r>
            <w:r>
              <w:rPr>
                <w:rFonts w:eastAsia="宋体"/>
                <w:lang w:eastAsia="zh-CN"/>
              </w:rPr>
              <w:t>correspond</w:t>
            </w:r>
            <w:r>
              <w:rPr>
                <w:rFonts w:hint="eastAsia" w:eastAsia="宋体"/>
                <w:lang w:eastAsia="zh-CN"/>
              </w:rPr>
              <w:t xml:space="preserve"> to lower RRC indexes of corresponding SPS configurations</w:t>
            </w:r>
            <w:r>
              <w:rPr>
                <w:rFonts w:eastAsia="宋体"/>
                <w:lang w:eastAsia="zh-CN"/>
              </w:rPr>
              <w:t xml:space="preserve"> </w:t>
            </w:r>
          </w:p>
          <w:p>
            <w:pPr>
              <w:pStyle w:val="71"/>
            </w:pPr>
            <w:r>
              <w:rPr>
                <w:rFonts w:eastAsia="宋体"/>
              </w:rPr>
              <w:t xml:space="preserve">while </w:t>
            </w:r>
            <m:oMath>
              <m:r>
                <w:rPr>
                  <w:rFonts w:ascii="Cambria Math" w:hAnsi="Cambria Math" w:eastAsia="宋体"/>
                  <w:lang w:eastAsia="zh-CN"/>
                </w:rPr>
                <m:t>s&lt;</m:t>
              </m:r>
              <m:sSubSup>
                <m:sSubSupPr>
                  <m:ctrlPr>
                    <w:rPr>
                      <w:rFonts w:ascii="Cambria Math" w:hAnsi="Cambria Math" w:eastAsia="宋体"/>
                      <w:i/>
                      <w:lang w:eastAsia="zh-CN"/>
                    </w:rPr>
                  </m:ctrlPr>
                </m:sSubSupPr>
                <m:e>
                  <m:r>
                    <w:rPr>
                      <w:rFonts w:ascii="Cambria Math" w:hAnsi="Cambria Math" w:eastAsia="宋体"/>
                      <w:lang w:eastAsia="zh-CN"/>
                    </w:rPr>
                    <m:t>N</m:t>
                  </m:r>
                  <m:ctrlPr>
                    <w:rPr>
                      <w:rFonts w:ascii="Cambria Math" w:hAnsi="Cambria Math" w:eastAsia="宋体"/>
                      <w:i/>
                      <w:lang w:eastAsia="zh-CN"/>
                    </w:rPr>
                  </m:ctrlPr>
                </m:e>
                <m:sub>
                  <m:r>
                    <m:rPr>
                      <m:sty m:val="p"/>
                    </m:rPr>
                    <w:rPr>
                      <w:rFonts w:ascii="Cambria Math" w:hAnsi="Cambria Math" w:eastAsia="宋体"/>
                      <w:lang w:eastAsia="zh-CN"/>
                    </w:rPr>
                    <m:t>c</m:t>
                  </m:r>
                  <m:ctrlPr>
                    <w:rPr>
                      <w:rFonts w:ascii="Cambria Math" w:hAnsi="Cambria Math" w:eastAsia="宋体"/>
                      <w:i/>
                      <w:lang w:eastAsia="zh-CN"/>
                    </w:rPr>
                  </m:ctrlPr>
                </m:sub>
                <m:sup>
                  <m:r>
                    <m:rPr>
                      <m:sty m:val="p"/>
                    </m:rPr>
                    <w:rPr>
                      <w:rFonts w:ascii="Cambria Math" w:hAnsi="Cambria Math" w:eastAsia="宋体"/>
                      <w:lang w:eastAsia="zh-CN"/>
                    </w:rPr>
                    <m:t>SPS</m:t>
                  </m:r>
                  <m:ctrlPr>
                    <w:rPr>
                      <w:rFonts w:ascii="Cambria Math" w:hAnsi="Cambria Math" w:eastAsia="宋体"/>
                      <w:i/>
                      <w:lang w:eastAsia="zh-CN"/>
                    </w:rPr>
                  </m:ctrlPr>
                </m:sup>
              </m:sSubSup>
            </m:oMath>
          </w:p>
          <w:p>
            <w:pPr>
              <w:pStyle w:val="120"/>
              <w:rPr>
                <w:rFonts w:eastAsia="宋体"/>
                <w:lang w:eastAsia="zh-CN"/>
              </w:rPr>
            </w:pPr>
            <w:r>
              <w:rPr>
                <w:rFonts w:eastAsia="宋体"/>
                <w:lang w:eastAsia="zh-CN"/>
              </w:rPr>
              <w:t>S</w:t>
            </w:r>
            <w:r>
              <w:rPr>
                <w:rFonts w:hint="eastAsia" w:eastAsia="宋体"/>
                <w:lang w:eastAsia="zh-CN"/>
              </w:rPr>
              <w:t xml:space="preserve">et </w:t>
            </w:r>
            <m:oMath>
              <m:sSub>
                <m:sSubPr>
                  <m:ctrlPr>
                    <w:rPr>
                      <w:rFonts w:ascii="Cambria Math" w:hAnsi="Cambria Math" w:eastAsia="宋体" w:cs="Arial"/>
                      <w:i/>
                      <w:lang w:eastAsia="zh-CN"/>
                    </w:rPr>
                  </m:ctrlPr>
                </m:sSubPr>
                <m:e>
                  <m:r>
                    <w:rPr>
                      <w:rFonts w:ascii="Cambria Math" w:hAnsi="Cambria Math" w:eastAsia="宋体" w:cs="Arial"/>
                      <w:lang w:eastAsia="zh-CN"/>
                    </w:rPr>
                    <m:t>n</m:t>
                  </m:r>
                  <m:ctrlPr>
                    <w:rPr>
                      <w:rFonts w:ascii="Cambria Math" w:hAnsi="Cambria Math" w:eastAsia="宋体" w:cs="Arial"/>
                      <w:i/>
                      <w:lang w:eastAsia="zh-CN"/>
                    </w:rPr>
                  </m:ctrlPr>
                </m:e>
                <m:sub>
                  <m:r>
                    <w:rPr>
                      <w:rFonts w:ascii="Cambria Math" w:hAnsi="Cambria Math" w:eastAsia="宋体" w:cs="Arial"/>
                      <w:lang w:eastAsia="zh-CN"/>
                    </w:rPr>
                    <m:t>D</m:t>
                  </m:r>
                  <m:ctrlPr>
                    <w:rPr>
                      <w:rFonts w:ascii="Cambria Math" w:hAnsi="Cambria Math" w:eastAsia="宋体" w:cs="Arial"/>
                      <w:i/>
                      <w:lang w:eastAsia="zh-CN"/>
                    </w:rPr>
                  </m:ctrlPr>
                </m:sub>
              </m:sSub>
              <m:r>
                <w:rPr>
                  <w:rFonts w:ascii="Cambria Math" w:eastAsia="宋体" w:cs="Arial"/>
                  <w:lang w:eastAsia="zh-CN"/>
                </w:rPr>
                <m:t>=0</m:t>
              </m:r>
            </m:oMath>
            <w:r>
              <w:rPr>
                <w:rFonts w:hint="eastAsia" w:eastAsia="宋体"/>
                <w:lang w:eastAsia="zh-CN"/>
              </w:rPr>
              <w:t xml:space="preserve"> </w:t>
            </w:r>
            <w:r>
              <w:rPr>
                <w:rFonts w:eastAsia="宋体"/>
                <w:lang w:eastAsia="zh-CN"/>
              </w:rPr>
              <w:t>–</w:t>
            </w:r>
            <w:r>
              <w:rPr>
                <w:rFonts w:hint="eastAsia" w:eastAsia="宋体"/>
                <w:lang w:eastAsia="zh-CN"/>
              </w:rPr>
              <w:t xml:space="preserve"> </w:t>
            </w:r>
            <w:r>
              <w:rPr>
                <w:rFonts w:eastAsia="宋体"/>
                <w:lang w:eastAsia="zh-CN"/>
              </w:rPr>
              <w:t xml:space="preserve">slot index </w:t>
            </w:r>
          </w:p>
          <w:p>
            <w:pPr>
              <w:pStyle w:val="119"/>
            </w:pPr>
            <w:r>
              <w:rPr>
                <w:rFonts w:eastAsia="宋体"/>
              </w:rPr>
              <w:t xml:space="preserve">while </w:t>
            </w:r>
            <m:oMath>
              <m:sSub>
                <m:sSubPr>
                  <m:ctrlPr>
                    <w:rPr>
                      <w:rFonts w:ascii="Cambria Math" w:hAnsi="Cambria Math" w:eastAsia="宋体"/>
                      <w:lang w:eastAsia="zh-CN"/>
                    </w:rPr>
                  </m:ctrlPr>
                </m:sSubPr>
                <m:e>
                  <m:r>
                    <w:rPr>
                      <w:rFonts w:ascii="Cambria Math" w:hAnsi="Cambria Math" w:eastAsia="宋体"/>
                      <w:lang w:eastAsia="zh-CN"/>
                    </w:rPr>
                    <m:t>n</m:t>
                  </m:r>
                  <m:ctrlPr>
                    <w:rPr>
                      <w:rFonts w:ascii="Cambria Math" w:hAnsi="Cambria Math" w:eastAsia="宋体"/>
                      <w:lang w:eastAsia="zh-CN"/>
                    </w:rPr>
                  </m:ctrlPr>
                </m:e>
                <m:sub>
                  <m:r>
                    <w:rPr>
                      <w:rFonts w:ascii="Cambria Math" w:hAnsi="Cambria Math" w:eastAsia="宋体"/>
                      <w:lang w:eastAsia="zh-CN"/>
                    </w:rPr>
                    <m:t>D</m:t>
                  </m:r>
                  <m:ctrlPr>
                    <w:rPr>
                      <w:rFonts w:ascii="Cambria Math" w:hAnsi="Cambria Math" w:eastAsia="宋体"/>
                      <w:lang w:eastAsia="zh-CN"/>
                    </w:rPr>
                  </m:ctrlPr>
                </m:sub>
              </m:sSub>
              <m:r>
                <m:rPr>
                  <m:sty m:val="p"/>
                </m:rPr>
                <w:rPr>
                  <w:rFonts w:ascii="Cambria Math" w:hAnsi="Cambria Math" w:eastAsia="宋体"/>
                  <w:lang w:eastAsia="zh-CN"/>
                </w:rPr>
                <m:t>&lt;</m:t>
              </m:r>
              <m:sSubSup>
                <m:sSubSupPr>
                  <m:ctrlPr>
                    <w:rPr>
                      <w:rFonts w:ascii="Cambria Math" w:hAnsi="Cambria Math" w:eastAsia="宋体"/>
                      <w:lang w:eastAsia="zh-CN"/>
                    </w:rPr>
                  </m:ctrlPr>
                </m:sSubSupPr>
                <m:e>
                  <m:r>
                    <w:rPr>
                      <w:rFonts w:ascii="Cambria Math" w:hAnsi="Cambria Math" w:eastAsia="宋体"/>
                      <w:lang w:eastAsia="zh-CN"/>
                    </w:rPr>
                    <m:t>N</m:t>
                  </m:r>
                  <m:ctrlPr>
                    <w:rPr>
                      <w:rFonts w:ascii="Cambria Math" w:hAnsi="Cambria Math" w:eastAsia="宋体"/>
                      <w:lang w:eastAsia="zh-CN"/>
                    </w:rPr>
                  </m:ctrlPr>
                </m:e>
                <m:sub>
                  <m:r>
                    <m:rPr>
                      <m:sty m:val="p"/>
                    </m:rPr>
                    <w:rPr>
                      <w:rFonts w:ascii="Cambria Math" w:hAnsi="Cambria Math" w:eastAsia="宋体"/>
                      <w:lang w:eastAsia="zh-CN"/>
                    </w:rPr>
                    <m:t>c</m:t>
                  </m:r>
                  <m:ctrlPr>
                    <w:rPr>
                      <w:rFonts w:ascii="Cambria Math" w:hAnsi="Cambria Math" w:eastAsia="宋体"/>
                      <w:lang w:eastAsia="zh-CN"/>
                    </w:rPr>
                  </m:ctrlPr>
                </m:sub>
                <m:sup>
                  <m:r>
                    <m:rPr>
                      <m:sty m:val="p"/>
                    </m:rPr>
                    <w:rPr>
                      <w:rFonts w:ascii="Cambria Math" w:hAnsi="Cambria Math" w:eastAsia="宋体"/>
                      <w:lang w:eastAsia="zh-CN"/>
                    </w:rPr>
                    <m:t>DL</m:t>
                  </m:r>
                  <m:ctrlPr>
                    <w:rPr>
                      <w:rFonts w:ascii="Cambria Math" w:hAnsi="Cambria Math" w:eastAsia="宋体"/>
                      <w:lang w:eastAsia="zh-CN"/>
                    </w:rPr>
                  </m:ctrlPr>
                </m:sup>
              </m:sSubSup>
            </m:oMath>
          </w:p>
          <w:p>
            <w:pPr>
              <w:pStyle w:val="118"/>
              <w:ind w:left="1620"/>
              <w:rPr>
                <w:lang w:eastAsia="zh-CN"/>
              </w:rPr>
            </w:pPr>
            <w:r>
              <w:t xml:space="preserve">if UE is configured to receive a SPS PDSCH in slot </w:t>
            </w:r>
            <m:oMath>
              <m:sSub>
                <m:sSubPr>
                  <m:ctrlPr>
                    <w:rPr>
                      <w:rFonts w:ascii="Cambria Math" w:hAnsi="Cambria Math" w:eastAsia="宋体"/>
                      <w:lang w:eastAsia="zh-CN"/>
                    </w:rPr>
                  </m:ctrlPr>
                </m:sSubPr>
                <m:e>
                  <m:r>
                    <w:rPr>
                      <w:rFonts w:ascii="Cambria Math" w:hAnsi="Cambria Math" w:eastAsia="宋体"/>
                      <w:lang w:eastAsia="zh-CN"/>
                    </w:rPr>
                    <m:t>n</m:t>
                  </m:r>
                  <m:ctrlPr>
                    <w:rPr>
                      <w:rFonts w:ascii="Cambria Math" w:hAnsi="Cambria Math" w:eastAsia="宋体"/>
                      <w:lang w:eastAsia="zh-CN"/>
                    </w:rPr>
                  </m:ctrlPr>
                </m:e>
                <m:sub>
                  <m:r>
                    <w:rPr>
                      <w:rFonts w:ascii="Cambria Math" w:hAnsi="Cambria Math" w:eastAsia="宋体"/>
                      <w:lang w:eastAsia="zh-CN"/>
                    </w:rPr>
                    <m:t>D</m:t>
                  </m:r>
                  <m:ctrlPr>
                    <w:rPr>
                      <w:rFonts w:ascii="Cambria Math" w:hAnsi="Cambria Math" w:eastAsia="宋体"/>
                      <w:lang w:eastAsia="zh-CN"/>
                    </w:rPr>
                  </m:ctrlPr>
                </m:sub>
              </m:sSub>
            </m:oMath>
            <w:r>
              <w:t xml:space="preserve"> for SPS PDSCH configuration </w:t>
            </w:r>
            <m:oMath>
              <m:r>
                <w:rPr>
                  <w:rFonts w:ascii="Cambria Math" w:hAnsi="Cambria Math" w:eastAsia="宋体"/>
                  <w:lang w:eastAsia="zh-CN"/>
                </w:rPr>
                <m:t>s</m:t>
              </m:r>
            </m:oMath>
            <w:r>
              <w:rPr>
                <w:lang w:val="en-US" w:eastAsia="zh-CN"/>
              </w:rPr>
              <w:t xml:space="preserve"> </w:t>
            </w:r>
            <w:r>
              <w:t xml:space="preserve">on serving cell </w:t>
            </w:r>
            <m:oMath>
              <m:r>
                <w:rPr>
                  <w:rFonts w:ascii="Cambria Math" w:hAnsi="Cambria Math" w:eastAsia="宋体"/>
                  <w:lang w:eastAsia="zh-CN"/>
                </w:rPr>
                <m:t>c</m:t>
              </m:r>
            </m:oMath>
            <w:r>
              <w:rPr>
                <w:lang w:eastAsia="zh-CN"/>
              </w:rPr>
              <w:t>, and the SPS PDSCH is required to be received among overlapping SPS PDSCHs, if any according to [6, TS 38.214], or based on a UE capability for a number of PDSCH receptions in a slot according to [6, TS 38.214] , and</w:t>
            </w:r>
          </w:p>
          <w:p>
            <w:pPr>
              <w:pStyle w:val="118"/>
            </w:pPr>
            <w:r>
              <w:rPr>
                <w:rFonts w:eastAsia="Batang"/>
              </w:rPr>
              <w:t>HARQ-ACK information for the SPS PDSCH is associated with the PUCCH</w:t>
            </w:r>
          </w:p>
          <w:p>
            <w:pPr>
              <w:pStyle w:val="118"/>
              <w:ind w:left="1985"/>
            </w:pPr>
            <m:oMath>
              <m:sSubSup>
                <m:sSubSupPr>
                  <m:ctrlPr>
                    <w:rPr>
                      <w:rFonts w:ascii="Cambria Math" w:hAnsi="Cambria Math" w:eastAsia="宋体"/>
                      <w:lang w:eastAsia="zh-CN"/>
                    </w:rPr>
                  </m:ctrlPr>
                </m:sSubSupPr>
                <m:e>
                  <m:acc>
                    <m:accPr>
                      <m:chr m:val="̃"/>
                      <m:ctrlPr>
                        <w:rPr>
                          <w:rFonts w:ascii="Cambria Math" w:hAnsi="Cambria Math" w:eastAsia="宋体"/>
                          <w:lang w:eastAsia="zh-CN"/>
                        </w:rPr>
                      </m:ctrlPr>
                    </m:accPr>
                    <m:e>
                      <m:r>
                        <w:rPr>
                          <w:rFonts w:ascii="Cambria Math" w:hAnsi="Cambria Math" w:eastAsia="宋体"/>
                          <w:lang w:eastAsia="zh-CN"/>
                        </w:rPr>
                        <m:t>o</m:t>
                      </m:r>
                      <m:ctrlPr>
                        <w:rPr>
                          <w:rFonts w:ascii="Cambria Math" w:hAnsi="Cambria Math" w:eastAsia="宋体"/>
                          <w:lang w:eastAsia="zh-CN"/>
                        </w:rPr>
                      </m:ctrlPr>
                    </m:e>
                  </m:acc>
                  <m:ctrlPr>
                    <w:rPr>
                      <w:rFonts w:ascii="Cambria Math" w:hAnsi="Cambria Math" w:eastAsia="宋体"/>
                      <w:lang w:eastAsia="zh-CN"/>
                    </w:rPr>
                  </m:ctrlPr>
                </m:e>
                <m:sub>
                  <m:r>
                    <w:rPr>
                      <w:rFonts w:ascii="Cambria Math" w:hAnsi="Cambria Math" w:eastAsia="宋体"/>
                      <w:lang w:eastAsia="zh-CN"/>
                    </w:rPr>
                    <m:t>j</m:t>
                  </m:r>
                  <m:ctrlPr>
                    <w:rPr>
                      <w:rFonts w:ascii="Cambria Math" w:hAnsi="Cambria Math" w:eastAsia="宋体"/>
                      <w:lang w:eastAsia="zh-CN"/>
                    </w:rPr>
                  </m:ctrlPr>
                </m:sub>
                <m:sup>
                  <m:r>
                    <w:rPr>
                      <w:rFonts w:ascii="Cambria Math" w:hAnsi="Cambria Math" w:eastAsia="宋体"/>
                      <w:lang w:eastAsia="zh-CN"/>
                    </w:rPr>
                    <m:t>ACK</m:t>
                  </m:r>
                  <m:ctrlPr>
                    <w:rPr>
                      <w:rFonts w:ascii="Cambria Math" w:hAnsi="Cambria Math" w:eastAsia="宋体"/>
                      <w:lang w:eastAsia="zh-CN"/>
                    </w:rPr>
                  </m:ctrlPr>
                </m:sup>
              </m:sSubSup>
            </m:oMath>
            <w:r>
              <w:t xml:space="preserve"> </w:t>
            </w:r>
            <w:r>
              <w:rPr>
                <w:rFonts w:hint="eastAsia" w:eastAsia="宋体"/>
                <w:lang w:eastAsia="zh-CN"/>
              </w:rPr>
              <w:t>=</w:t>
            </w:r>
            <w:r>
              <w:t xml:space="preserve"> HARQ-ACK information bit for this SPS PDSCH reception </w:t>
            </w:r>
          </w:p>
          <w:p>
            <w:pPr>
              <w:pStyle w:val="118"/>
              <w:ind w:left="1985"/>
            </w:pPr>
            <m:oMath>
              <m:r>
                <w:rPr>
                  <w:rFonts w:ascii="Cambria Math" w:hAnsi="Cambria Math" w:eastAsia="宋体"/>
                  <w:lang w:eastAsia="zh-CN"/>
                </w:rPr>
                <m:t>j</m:t>
              </m:r>
              <m:r>
                <m:rPr>
                  <m:sty m:val="p"/>
                </m:rPr>
                <w:rPr>
                  <w:rFonts w:ascii="Cambria Math" w:hAnsi="Cambria Math" w:eastAsia="宋体"/>
                  <w:lang w:eastAsia="zh-CN"/>
                </w:rPr>
                <m:t>=</m:t>
              </m:r>
              <m:r>
                <w:rPr>
                  <w:rFonts w:ascii="Cambria Math" w:hAnsi="Cambria Math" w:eastAsia="宋体"/>
                  <w:lang w:eastAsia="zh-CN"/>
                </w:rPr>
                <m:t>j</m:t>
              </m:r>
              <m:r>
                <m:rPr>
                  <m:sty m:val="p"/>
                </m:rPr>
                <w:rPr>
                  <w:rFonts w:ascii="Cambria Math" w:hAnsi="Cambria Math" w:eastAsia="宋体"/>
                  <w:lang w:eastAsia="zh-CN"/>
                </w:rPr>
                <m:t>+1</m:t>
              </m:r>
            </m:oMath>
            <w:r>
              <w:t>;</w:t>
            </w:r>
          </w:p>
          <w:p>
            <w:pPr>
              <w:pStyle w:val="118"/>
            </w:pPr>
            <w:r>
              <w:t>end if</w:t>
            </w:r>
          </w:p>
          <w:p>
            <w:pPr>
              <w:pStyle w:val="118"/>
            </w:pPr>
            <m:oMath>
              <m:sSub>
                <m:sSubPr>
                  <m:ctrlPr>
                    <w:rPr>
                      <w:rFonts w:ascii="Cambria Math" w:hAnsi="Cambria Math" w:eastAsia="宋体"/>
                      <w:lang w:eastAsia="zh-CN"/>
                    </w:rPr>
                  </m:ctrlPr>
                </m:sSubPr>
                <m:e>
                  <m:r>
                    <w:rPr>
                      <w:rFonts w:ascii="Cambria Math" w:hAnsi="Cambria Math" w:eastAsia="宋体"/>
                      <w:lang w:eastAsia="zh-CN"/>
                    </w:rPr>
                    <m:t>n</m:t>
                  </m:r>
                  <m:ctrlPr>
                    <w:rPr>
                      <w:rFonts w:ascii="Cambria Math" w:hAnsi="Cambria Math" w:eastAsia="宋体"/>
                      <w:lang w:eastAsia="zh-CN"/>
                    </w:rPr>
                  </m:ctrlPr>
                </m:e>
                <m:sub>
                  <m:r>
                    <w:rPr>
                      <w:rFonts w:ascii="Cambria Math" w:hAnsi="Cambria Math" w:eastAsia="宋体"/>
                      <w:lang w:eastAsia="zh-CN"/>
                    </w:rPr>
                    <m:t>D</m:t>
                  </m:r>
                  <m:ctrlPr>
                    <w:rPr>
                      <w:rFonts w:ascii="Cambria Math" w:hAnsi="Cambria Math" w:eastAsia="宋体"/>
                      <w:lang w:eastAsia="zh-CN"/>
                    </w:rPr>
                  </m:ctrlPr>
                </m:sub>
              </m:sSub>
              <m:r>
                <m:rPr>
                  <m:sty m:val="p"/>
                </m:rPr>
                <w:rPr>
                  <w:rFonts w:ascii="Cambria Math" w:hAnsi="Cambria Math" w:eastAsia="宋体"/>
                  <w:lang w:eastAsia="zh-CN"/>
                </w:rPr>
                <m:t>=</m:t>
              </m:r>
              <m:sSub>
                <m:sSubPr>
                  <m:ctrlPr>
                    <w:rPr>
                      <w:rFonts w:ascii="Cambria Math" w:hAnsi="Cambria Math" w:eastAsia="宋体"/>
                      <w:lang w:eastAsia="zh-CN"/>
                    </w:rPr>
                  </m:ctrlPr>
                </m:sSubPr>
                <m:e>
                  <m:r>
                    <w:rPr>
                      <w:rFonts w:ascii="Cambria Math" w:hAnsi="Cambria Math" w:eastAsia="宋体"/>
                      <w:lang w:eastAsia="zh-CN"/>
                    </w:rPr>
                    <m:t>n</m:t>
                  </m:r>
                  <m:ctrlPr>
                    <w:rPr>
                      <w:rFonts w:ascii="Cambria Math" w:hAnsi="Cambria Math" w:eastAsia="宋体"/>
                      <w:lang w:eastAsia="zh-CN"/>
                    </w:rPr>
                  </m:ctrlPr>
                </m:e>
                <m:sub>
                  <m:r>
                    <w:rPr>
                      <w:rFonts w:ascii="Cambria Math" w:hAnsi="Cambria Math" w:eastAsia="宋体"/>
                      <w:lang w:eastAsia="zh-CN"/>
                    </w:rPr>
                    <m:t>D</m:t>
                  </m:r>
                  <m:ctrlPr>
                    <w:rPr>
                      <w:rFonts w:ascii="Cambria Math" w:hAnsi="Cambria Math" w:eastAsia="宋体"/>
                      <w:lang w:eastAsia="zh-CN"/>
                    </w:rPr>
                  </m:ctrlPr>
                </m:sub>
              </m:sSub>
              <m:r>
                <m:rPr>
                  <m:sty m:val="p"/>
                </m:rPr>
                <w:rPr>
                  <w:rFonts w:ascii="Cambria Math" w:hAnsi="Cambria Math" w:eastAsia="宋体"/>
                  <w:lang w:eastAsia="zh-CN"/>
                </w:rPr>
                <m:t>+1</m:t>
              </m:r>
            </m:oMath>
            <w:r>
              <w:t>;</w:t>
            </w:r>
          </w:p>
          <w:p>
            <w:pPr>
              <w:pStyle w:val="119"/>
            </w:pPr>
            <w:r>
              <w:t>end while</w:t>
            </w:r>
          </w:p>
          <w:p>
            <w:pPr>
              <w:pStyle w:val="119"/>
            </w:pPr>
            <m:oMath>
              <m:r>
                <w:rPr>
                  <w:rFonts w:ascii="Cambria Math" w:hAnsi="Cambria Math" w:eastAsia="宋体"/>
                  <w:lang w:eastAsia="zh-CN"/>
                </w:rPr>
                <m:t>s</m:t>
              </m:r>
              <m:r>
                <m:rPr>
                  <m:sty m:val="p"/>
                </m:rPr>
                <w:rPr>
                  <w:rFonts w:ascii="Cambria Math" w:hAnsi="Cambria Math" w:eastAsia="宋体"/>
                  <w:lang w:eastAsia="zh-CN"/>
                </w:rPr>
                <m:t>=</m:t>
              </m:r>
              <m:r>
                <w:rPr>
                  <w:rFonts w:ascii="Cambria Math" w:hAnsi="Cambria Math" w:eastAsia="宋体"/>
                  <w:lang w:eastAsia="zh-CN"/>
                </w:rPr>
                <m:t>s</m:t>
              </m:r>
              <m:r>
                <m:rPr>
                  <m:sty m:val="p"/>
                </m:rPr>
                <w:rPr>
                  <w:rFonts w:ascii="Cambria Math" w:hAnsi="Cambria Math" w:eastAsia="宋体"/>
                  <w:lang w:eastAsia="zh-CN"/>
                </w:rPr>
                <m:t>+1</m:t>
              </m:r>
            </m:oMath>
            <w:r>
              <w:t>;</w:t>
            </w:r>
          </w:p>
          <w:p>
            <w:pPr>
              <w:pStyle w:val="71"/>
            </w:pPr>
            <w:r>
              <w:t>end while</w:t>
            </w:r>
          </w:p>
          <w:p>
            <w:pPr>
              <w:pStyle w:val="71"/>
            </w:pPr>
            <m:oMath>
              <m:r>
                <w:rPr>
                  <w:rFonts w:ascii="Cambria Math" w:hAnsi="Cambria Math" w:eastAsia="宋体"/>
                  <w:lang w:eastAsia="zh-CN"/>
                </w:rPr>
                <m:t>c</m:t>
              </m:r>
              <m:r>
                <m:rPr>
                  <m:sty m:val="p"/>
                </m:rPr>
                <w:rPr>
                  <w:rFonts w:ascii="Cambria Math" w:hAnsi="Cambria Math" w:eastAsia="宋体"/>
                  <w:lang w:eastAsia="zh-CN"/>
                </w:rPr>
                <m:t>=</m:t>
              </m:r>
              <m:r>
                <w:rPr>
                  <w:rFonts w:ascii="Cambria Math" w:hAnsi="Cambria Math" w:eastAsia="宋体"/>
                  <w:lang w:eastAsia="zh-CN"/>
                </w:rPr>
                <m:t>c</m:t>
              </m:r>
              <m:r>
                <m:rPr>
                  <m:sty m:val="p"/>
                </m:rPr>
                <w:rPr>
                  <w:rFonts w:ascii="Cambria Math" w:hAnsi="Cambria Math" w:eastAsia="宋体"/>
                  <w:lang w:eastAsia="zh-CN"/>
                </w:rPr>
                <m:t>+1</m:t>
              </m:r>
            </m:oMath>
            <w:r>
              <w:t>;</w:t>
            </w:r>
          </w:p>
          <w:p>
            <w:pPr>
              <w:pStyle w:val="63"/>
            </w:pPr>
            <w:r>
              <w:t>end while</w:t>
            </w:r>
          </w:p>
          <w:p>
            <w:pPr>
              <w:rPr>
                <w:rFonts w:eastAsiaTheme="minorEastAsia"/>
                <w:lang w:val="en-US" w:eastAsia="zh-CN"/>
              </w:rPr>
            </w:pPr>
          </w:p>
        </w:tc>
      </w:tr>
    </w:tbl>
    <w:p>
      <w:pPr>
        <w:rPr>
          <w:rFonts w:eastAsia="宋体"/>
          <w:i/>
          <w:iCs/>
          <w:color w:val="000000"/>
          <w:lang w:val="en-US" w:eastAsia="zh-CN"/>
        </w:rPr>
      </w:pPr>
    </w:p>
    <w:p>
      <w:pPr>
        <w:rPr>
          <w:rFonts w:eastAsia="宋体"/>
          <w:b/>
          <w:bCs/>
          <w:i/>
          <w:iCs/>
          <w:color w:val="000000"/>
          <w:lang w:val="en-US" w:eastAsia="zh-CN"/>
        </w:rPr>
      </w:pPr>
      <w:r>
        <w:rPr>
          <w:rFonts w:hint="eastAsia" w:eastAsia="宋体"/>
          <w:b/>
          <w:bCs/>
          <w:i/>
          <w:iCs/>
          <w:color w:val="000000"/>
          <w:lang w:val="en-US" w:eastAsia="zh-CN"/>
        </w:rPr>
        <w:t xml:space="preserve">Proposal 5: </w:t>
      </w:r>
    </w:p>
    <w:p>
      <w:pPr>
        <w:rPr>
          <w:i/>
        </w:rPr>
      </w:pPr>
      <w:r>
        <w:rPr>
          <w:i/>
        </w:rPr>
        <w:t xml:space="preserve">A UE can receive the SPS PDSCH if HARQ-ACK for the SPS release and the SPS reception would map to different PUCCHs; </w:t>
      </w:r>
    </w:p>
    <w:p>
      <w:pPr>
        <w:rPr>
          <w:i/>
        </w:rPr>
      </w:pPr>
      <w:r>
        <w:rPr>
          <w:i/>
        </w:rPr>
        <w:t>A UE is not required to receive the SPS PDSCH if HARQ-ACK for the SPS release and the SPS reception would map to the same PUCCH</w:t>
      </w:r>
    </w:p>
    <w:p>
      <w:r>
        <w:rPr>
          <w:i/>
        </w:rPr>
        <w:t>Adopt the following case:</w:t>
      </w:r>
    </w:p>
    <w:tbl>
      <w:tblPr>
        <w:tblStyle w:val="32"/>
        <w:tblW w:w="93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345" w:type="dxa"/>
          </w:tcPr>
          <w:p>
            <w:pPr>
              <w:numPr>
                <w:ilvl w:val="0"/>
                <w:numId w:val="6"/>
              </w:numPr>
              <w:overflowPunct/>
              <w:autoSpaceDE/>
              <w:autoSpaceDN/>
              <w:adjustRightInd/>
              <w:snapToGrid/>
              <w:spacing w:after="0" w:line="240" w:lineRule="atLeast"/>
              <w:ind w:right="150"/>
              <w:jc w:val="left"/>
              <w:textAlignment w:val="auto"/>
            </w:pPr>
            <w:r>
              <w:t xml:space="preserve">Case 1: In a slot, if SPS release DCI is received before the end of the SPS PDSCH for the same SPS configuration </w:t>
            </w:r>
          </w:p>
          <w:p>
            <w:pPr>
              <w:numPr>
                <w:ilvl w:val="1"/>
                <w:numId w:val="6"/>
              </w:numPr>
              <w:overflowPunct/>
              <w:autoSpaceDE/>
              <w:autoSpaceDN/>
              <w:adjustRightInd/>
              <w:snapToGrid/>
              <w:spacing w:after="0" w:line="240" w:lineRule="atLeast"/>
              <w:ind w:left="1740" w:right="150"/>
              <w:jc w:val="left"/>
              <w:textAlignment w:val="auto"/>
            </w:pPr>
            <w:r>
              <w:t xml:space="preserve">Case 1-1: A UE </w:t>
            </w:r>
            <w:r>
              <w:rPr>
                <w:strike/>
              </w:rPr>
              <w:t xml:space="preserve">is not required to </w:t>
            </w:r>
            <w:r>
              <w:rPr>
                <w:color w:val="FF0000"/>
              </w:rPr>
              <w:t>can</w:t>
            </w:r>
            <w:r>
              <w:t xml:space="preserve"> receive the SPS PDSCH if HARQ-ACK for the SPS release and the SPS reception would map to different PUCCHs</w:t>
            </w:r>
          </w:p>
          <w:p>
            <w:pPr>
              <w:numPr>
                <w:ilvl w:val="2"/>
                <w:numId w:val="6"/>
              </w:numPr>
              <w:overflowPunct/>
              <w:autoSpaceDE/>
              <w:autoSpaceDN/>
              <w:adjustRightInd/>
              <w:snapToGrid/>
              <w:spacing w:after="0" w:line="240" w:lineRule="atLeast"/>
              <w:ind w:left="2610" w:right="150"/>
              <w:jc w:val="left"/>
              <w:textAlignment w:val="auto"/>
            </w:pPr>
            <w:r>
              <w:t xml:space="preserve">Expected consequence: separate HARQ-ACK bits </w:t>
            </w:r>
            <w:r>
              <w:rPr>
                <w:strike/>
              </w:rPr>
              <w:t>but NACK for the SPS PDSCH?</w:t>
            </w:r>
          </w:p>
          <w:p>
            <w:pPr>
              <w:numPr>
                <w:ilvl w:val="1"/>
                <w:numId w:val="6"/>
              </w:numPr>
              <w:overflowPunct/>
              <w:autoSpaceDE/>
              <w:autoSpaceDN/>
              <w:adjustRightInd/>
              <w:snapToGrid/>
              <w:spacing w:after="0" w:line="240" w:lineRule="atLeast"/>
              <w:ind w:left="1740" w:right="300"/>
              <w:jc w:val="left"/>
              <w:textAlignment w:val="auto"/>
            </w:pPr>
            <w:r>
              <w:t>Case 1-2: A UE is not required to receive the SPS PDSCH if HARQ-ACK for the SPS release and the SPS reception would map to the same PUCCH</w:t>
            </w:r>
          </w:p>
          <w:p>
            <w:pPr>
              <w:numPr>
                <w:ilvl w:val="2"/>
                <w:numId w:val="6"/>
              </w:numPr>
              <w:overflowPunct/>
              <w:autoSpaceDE/>
              <w:autoSpaceDN/>
              <w:adjustRightInd/>
              <w:snapToGrid/>
              <w:spacing w:after="0" w:line="240" w:lineRule="atLeast"/>
              <w:ind w:left="2610" w:right="450"/>
              <w:jc w:val="left"/>
              <w:textAlignment w:val="auto"/>
            </w:pPr>
            <w:r>
              <w:t xml:space="preserve">Expected consequence: </w:t>
            </w:r>
            <w:r>
              <w:rPr>
                <w:strike/>
              </w:rPr>
              <w:t>only 1 bit for SPS release</w:t>
            </w:r>
            <w:r>
              <w:t xml:space="preserve"> </w:t>
            </w:r>
            <w:r>
              <w:rPr>
                <w:color w:val="FF0000"/>
                <w:u w:val="single"/>
              </w:rPr>
              <w:t>one HARQ-ACK bit bundling between the SPS release DCI and SPS PDSCH,</w:t>
            </w:r>
            <w:r>
              <w:rPr>
                <w:rFonts w:hint="eastAsia"/>
                <w:color w:val="FF0000"/>
                <w:u w:val="single"/>
              </w:rPr>
              <w:t xml:space="preserve"> </w:t>
            </w:r>
            <w:r>
              <w:rPr>
                <w:color w:val="FF0000"/>
                <w:u w:val="single"/>
              </w:rPr>
              <w:t>if</w:t>
            </w:r>
            <w:r>
              <w:rPr>
                <w:rFonts w:hint="eastAsia"/>
                <w:color w:val="FF0000"/>
                <w:u w:val="single"/>
              </w:rPr>
              <w:t xml:space="preserve"> the UE </w:t>
            </w:r>
            <w:r>
              <w:rPr>
                <w:color w:val="FF0000"/>
                <w:u w:val="single"/>
              </w:rPr>
              <w:t>detects</w:t>
            </w:r>
            <w:r>
              <w:rPr>
                <w:rFonts w:hint="eastAsia"/>
                <w:color w:val="FF0000"/>
                <w:u w:val="single"/>
              </w:rPr>
              <w:t xml:space="preserve"> that </w:t>
            </w:r>
            <w:r>
              <w:rPr>
                <w:color w:val="FF0000"/>
                <w:u w:val="single"/>
              </w:rPr>
              <w:t>the</w:t>
            </w:r>
            <w:r>
              <w:rPr>
                <w:rFonts w:hint="eastAsia"/>
                <w:color w:val="FF0000"/>
                <w:u w:val="single"/>
              </w:rPr>
              <w:t xml:space="preserve"> SPS PDSCH corresponding to the </w:t>
            </w:r>
            <w:r>
              <w:rPr>
                <w:color w:val="FF0000"/>
                <w:u w:val="single"/>
              </w:rPr>
              <w:t xml:space="preserve">SPS </w:t>
            </w:r>
            <w:r>
              <w:rPr>
                <w:rFonts w:hint="eastAsia"/>
                <w:color w:val="FF0000"/>
                <w:u w:val="single"/>
              </w:rPr>
              <w:t>release DCI is actually transmitted in the slot, otherwise,</w:t>
            </w:r>
            <w:r>
              <w:rPr>
                <w:color w:val="FF0000"/>
                <w:u w:val="single"/>
              </w:rPr>
              <w:t xml:space="preserve"> UE</w:t>
            </w:r>
            <w:r>
              <w:rPr>
                <w:rFonts w:hint="eastAsia"/>
                <w:color w:val="FF0000"/>
                <w:u w:val="single"/>
              </w:rPr>
              <w:t xml:space="preserve"> generates only the 1-bit HARQ-ACK</w:t>
            </w:r>
            <w:r>
              <w:rPr>
                <w:color w:val="FF0000"/>
                <w:u w:val="single"/>
              </w:rPr>
              <w:t xml:space="preserve"> for</w:t>
            </w:r>
            <w:r>
              <w:rPr>
                <w:rFonts w:hint="eastAsia"/>
                <w:color w:val="FF0000"/>
                <w:u w:val="single"/>
              </w:rPr>
              <w:t xml:space="preserve"> the </w:t>
            </w:r>
            <w:r>
              <w:rPr>
                <w:color w:val="FF0000"/>
                <w:u w:val="single"/>
              </w:rPr>
              <w:t xml:space="preserve">SPS </w:t>
            </w:r>
            <w:r>
              <w:rPr>
                <w:rFonts w:hint="eastAsia"/>
                <w:color w:val="FF0000"/>
                <w:u w:val="single"/>
              </w:rPr>
              <w:t>release</w:t>
            </w:r>
            <w:r>
              <w:rPr>
                <w:color w:val="FF0000"/>
                <w:u w:val="single"/>
              </w:rPr>
              <w:t>.</w:t>
            </w:r>
          </w:p>
          <w:p>
            <w:pPr>
              <w:spacing w:line="240" w:lineRule="atLeast"/>
              <w:rPr>
                <w:rFonts w:eastAsiaTheme="minorEastAsia"/>
                <w:lang w:eastAsia="zh-CN"/>
              </w:rPr>
            </w:pPr>
          </w:p>
        </w:tc>
      </w:tr>
    </w:tbl>
    <w:p>
      <w:pPr>
        <w:rPr>
          <w:rFonts w:eastAsia="宋体"/>
          <w:i/>
          <w:iCs/>
          <w:lang w:eastAsia="zh-CN"/>
        </w:rPr>
      </w:pPr>
    </w:p>
    <w:p>
      <w:pPr>
        <w:rPr>
          <w:rFonts w:eastAsia="宋体"/>
          <w:i/>
          <w:iCs/>
          <w:lang w:val="en-US" w:eastAsia="zh-CN"/>
        </w:rPr>
      </w:pPr>
      <w:r>
        <w:rPr>
          <w:rFonts w:hint="eastAsia" w:eastAsia="宋体"/>
          <w:b/>
          <w:bCs/>
          <w:i/>
          <w:iCs/>
          <w:color w:val="000000"/>
          <w:lang w:val="en-US" w:eastAsia="zh-CN"/>
        </w:rPr>
        <w:t xml:space="preserve">Proposal </w:t>
      </w:r>
      <w:r>
        <w:rPr>
          <w:rFonts w:eastAsia="宋体"/>
          <w:b/>
          <w:bCs/>
          <w:i/>
          <w:iCs/>
          <w:color w:val="000000"/>
          <w:lang w:val="en-US" w:eastAsia="zh-CN"/>
        </w:rPr>
        <w:t>6</w:t>
      </w:r>
      <w:r>
        <w:rPr>
          <w:rFonts w:hint="eastAsia" w:eastAsia="宋体"/>
          <w:b/>
          <w:bCs/>
          <w:i/>
          <w:iCs/>
          <w:color w:val="000000"/>
          <w:lang w:val="en-US" w:eastAsia="zh-CN"/>
        </w:rPr>
        <w:t xml:space="preserve">: </w:t>
      </w:r>
      <w:r>
        <w:rPr>
          <w:rFonts w:eastAsia="宋体"/>
          <w:i/>
          <w:iCs/>
          <w:lang w:eastAsia="zh-CN"/>
        </w:rPr>
        <w:t>UE is not expected the MAC layer provides second MAC PDU with the same L1 priority to PHY. Option1 in LS from RAN2 is preferred.</w:t>
      </w:r>
      <w:r>
        <w:rPr>
          <w:rFonts w:hint="eastAsia" w:eastAsia="宋体"/>
          <w:i/>
          <w:iCs/>
          <w:lang w:val="en-US" w:eastAsia="zh-CN"/>
        </w:rPr>
        <w:t xml:space="preserve"> </w:t>
      </w:r>
    </w:p>
    <w:p>
      <w:pPr>
        <w:pStyle w:val="2"/>
        <w:numPr>
          <w:ilvl w:val="0"/>
          <w:numId w:val="0"/>
        </w:numPr>
        <w:spacing w:before="180"/>
        <w:rPr>
          <w:rFonts w:ascii="Times New Roman" w:hAnsi="Times New Roman"/>
          <w:sz w:val="20"/>
          <w:szCs w:val="20"/>
          <w:lang w:val="en-US"/>
        </w:rPr>
      </w:pPr>
      <w:r>
        <w:t>Reference</w:t>
      </w:r>
    </w:p>
    <w:p>
      <w:pPr>
        <w:pStyle w:val="85"/>
        <w:numPr>
          <w:ilvl w:val="0"/>
          <w:numId w:val="8"/>
        </w:numPr>
        <w:ind w:firstLineChars="0"/>
        <w:rPr>
          <w:rFonts w:ascii="Times New Roman" w:hAnsi="Times New Roman"/>
          <w:sz w:val="20"/>
          <w:szCs w:val="20"/>
          <w:lang w:val="en-US" w:eastAsia="zh-CN"/>
        </w:rPr>
      </w:pPr>
      <w:r>
        <w:rPr>
          <w:rFonts w:hint="eastAsia" w:ascii="Times New Roman" w:hAnsi="Times New Roman"/>
          <w:sz w:val="20"/>
          <w:szCs w:val="20"/>
          <w:lang w:val="en-US" w:eastAsia="zh-CN"/>
        </w:rPr>
        <w:t>3GPP RAN1#100</w:t>
      </w:r>
      <w:r>
        <w:rPr>
          <w:rFonts w:ascii="Times New Roman" w:hAnsi="Times New Roman"/>
          <w:sz w:val="20"/>
          <w:szCs w:val="20"/>
          <w:lang w:val="en-US" w:eastAsia="zh-CN"/>
        </w:rPr>
        <w:t>bis</w:t>
      </w:r>
      <w:r>
        <w:rPr>
          <w:rFonts w:hint="eastAsia" w:ascii="Times New Roman" w:hAnsi="Times New Roman"/>
          <w:sz w:val="20"/>
          <w:szCs w:val="20"/>
          <w:lang w:val="en-US" w:eastAsia="zh-CN"/>
        </w:rPr>
        <w:t xml:space="preserve"> e-meeting, </w:t>
      </w:r>
      <w:r>
        <w:rPr>
          <w:rFonts w:ascii="Times New Roman" w:hAnsi="Times New Roman"/>
          <w:sz w:val="20"/>
          <w:szCs w:val="20"/>
          <w:lang w:val="en-US" w:eastAsia="zh-CN"/>
        </w:rPr>
        <w:t>R1-2003000</w:t>
      </w:r>
      <w:r>
        <w:rPr>
          <w:rFonts w:hint="eastAsia" w:ascii="Times New Roman" w:hAnsi="Times New Roman"/>
          <w:sz w:val="20"/>
          <w:szCs w:val="20"/>
          <w:lang w:val="en-US" w:eastAsia="zh-CN"/>
        </w:rPr>
        <w:t xml:space="preserve">, </w:t>
      </w:r>
      <w:r>
        <w:rPr>
          <w:rFonts w:ascii="Times New Roman" w:hAnsi="Times New Roman"/>
          <w:sz w:val="20"/>
          <w:szCs w:val="20"/>
          <w:lang w:val="en-US" w:eastAsia="zh-CN"/>
        </w:rPr>
        <w:t>Outcome of [100e-NR-L1enh_URLLC-IIoTenh-01]</w:t>
      </w:r>
      <w:r>
        <w:rPr>
          <w:rFonts w:hint="eastAsia" w:ascii="Times New Roman" w:hAnsi="Times New Roman"/>
          <w:sz w:val="20"/>
          <w:szCs w:val="20"/>
          <w:lang w:val="en-US" w:eastAsia="zh-CN"/>
        </w:rPr>
        <w:t xml:space="preserve">, </w:t>
      </w:r>
      <w:r>
        <w:rPr>
          <w:rFonts w:ascii="Times New Roman" w:hAnsi="Times New Roman"/>
          <w:sz w:val="20"/>
          <w:szCs w:val="20"/>
          <w:lang w:val="en-US" w:eastAsia="zh-CN"/>
        </w:rPr>
        <w:t>Moderator (</w:t>
      </w:r>
      <w:r>
        <w:rPr>
          <w:rFonts w:hint="eastAsia" w:ascii="Times New Roman" w:hAnsi="Times New Roman"/>
          <w:sz w:val="20"/>
          <w:szCs w:val="20"/>
          <w:lang w:val="en-US" w:eastAsia="zh-CN"/>
        </w:rPr>
        <w:t>LG Electronics</w:t>
      </w:r>
      <w:r>
        <w:rPr>
          <w:rFonts w:ascii="Times New Roman" w:hAnsi="Times New Roman"/>
          <w:sz w:val="20"/>
          <w:szCs w:val="20"/>
          <w:lang w:val="en-US" w:eastAsia="zh-CN"/>
        </w:rPr>
        <w:t>)</w:t>
      </w:r>
      <w:r>
        <w:rPr>
          <w:rFonts w:hint="eastAsia" w:ascii="Times New Roman" w:hAnsi="Times New Roman"/>
          <w:sz w:val="20"/>
          <w:szCs w:val="20"/>
          <w:lang w:val="en-US" w:eastAsia="zh-CN"/>
        </w:rPr>
        <w:t xml:space="preserve">. </w:t>
      </w:r>
    </w:p>
    <w:p>
      <w:pPr>
        <w:pStyle w:val="85"/>
        <w:numPr>
          <w:ilvl w:val="0"/>
          <w:numId w:val="8"/>
        </w:numPr>
        <w:ind w:firstLineChars="0"/>
        <w:rPr>
          <w:rFonts w:ascii="Times New Roman" w:hAnsi="Times New Roman"/>
          <w:sz w:val="20"/>
          <w:szCs w:val="20"/>
          <w:lang w:val="en-US" w:eastAsia="zh-CN"/>
        </w:rPr>
      </w:pPr>
      <w:r>
        <w:rPr>
          <w:rFonts w:hint="eastAsia" w:ascii="Times New Roman" w:hAnsi="Times New Roman"/>
          <w:sz w:val="20"/>
          <w:szCs w:val="20"/>
          <w:lang w:val="en-US" w:eastAsia="zh-CN"/>
        </w:rPr>
        <w:t>3GPP RAN1#100</w:t>
      </w:r>
      <w:r>
        <w:rPr>
          <w:rFonts w:ascii="Times New Roman" w:hAnsi="Times New Roman"/>
          <w:sz w:val="20"/>
          <w:szCs w:val="20"/>
          <w:lang w:val="en-US" w:eastAsia="zh-CN"/>
        </w:rPr>
        <w:t>bis</w:t>
      </w:r>
      <w:r>
        <w:rPr>
          <w:rFonts w:hint="eastAsia" w:ascii="Times New Roman" w:hAnsi="Times New Roman"/>
          <w:sz w:val="20"/>
          <w:szCs w:val="20"/>
          <w:lang w:val="en-US" w:eastAsia="zh-CN"/>
        </w:rPr>
        <w:t xml:space="preserve"> e-meeting, </w:t>
      </w:r>
      <w:r>
        <w:rPr>
          <w:rFonts w:ascii="Times New Roman" w:hAnsi="Times New Roman"/>
          <w:sz w:val="20"/>
          <w:szCs w:val="20"/>
          <w:lang w:val="en-US" w:eastAsia="zh-CN"/>
        </w:rPr>
        <w:t>R1-2003001</w:t>
      </w:r>
      <w:r>
        <w:rPr>
          <w:rFonts w:hint="eastAsia" w:ascii="Times New Roman" w:hAnsi="Times New Roman"/>
          <w:sz w:val="20"/>
          <w:szCs w:val="20"/>
          <w:lang w:val="en-US" w:eastAsia="zh-CN"/>
        </w:rPr>
        <w:t xml:space="preserve">, </w:t>
      </w:r>
      <w:r>
        <w:rPr>
          <w:rFonts w:ascii="Times New Roman" w:hAnsi="Times New Roman"/>
          <w:sz w:val="20"/>
          <w:szCs w:val="20"/>
          <w:lang w:val="en-US" w:eastAsia="zh-CN"/>
        </w:rPr>
        <w:t>Outcome of [100e-NR-L1enh_URLLC-IIoTenh-02]</w:t>
      </w:r>
      <w:r>
        <w:rPr>
          <w:rFonts w:hint="eastAsia" w:ascii="Times New Roman" w:hAnsi="Times New Roman"/>
          <w:sz w:val="20"/>
          <w:szCs w:val="20"/>
          <w:lang w:val="en-US" w:eastAsia="zh-CN"/>
        </w:rPr>
        <w:t xml:space="preserve">, </w:t>
      </w:r>
      <w:r>
        <w:rPr>
          <w:rFonts w:ascii="Times New Roman" w:hAnsi="Times New Roman"/>
          <w:sz w:val="20"/>
          <w:szCs w:val="20"/>
          <w:lang w:val="en-US" w:eastAsia="zh-CN"/>
        </w:rPr>
        <w:t>Moderator (</w:t>
      </w:r>
      <w:r>
        <w:rPr>
          <w:rFonts w:hint="eastAsia" w:ascii="Times New Roman" w:hAnsi="Times New Roman"/>
          <w:sz w:val="20"/>
          <w:szCs w:val="20"/>
          <w:lang w:val="en-US" w:eastAsia="zh-CN"/>
        </w:rPr>
        <w:t>LG Electronics</w:t>
      </w:r>
      <w:r>
        <w:rPr>
          <w:rFonts w:ascii="Times New Roman" w:hAnsi="Times New Roman"/>
          <w:sz w:val="20"/>
          <w:szCs w:val="20"/>
          <w:lang w:val="en-US" w:eastAsia="zh-CN"/>
        </w:rPr>
        <w:t>)</w:t>
      </w:r>
      <w:r>
        <w:rPr>
          <w:rFonts w:hint="eastAsia" w:ascii="Times New Roman" w:hAnsi="Times New Roman"/>
          <w:sz w:val="20"/>
          <w:szCs w:val="20"/>
          <w:lang w:val="en-US" w:eastAsia="zh-CN"/>
        </w:rPr>
        <w:t>.</w:t>
      </w:r>
    </w:p>
    <w:p>
      <w:pPr>
        <w:pStyle w:val="85"/>
        <w:numPr>
          <w:ilvl w:val="0"/>
          <w:numId w:val="8"/>
        </w:numPr>
        <w:ind w:firstLineChars="0"/>
        <w:rPr>
          <w:rFonts w:ascii="Times New Roman" w:hAnsi="Times New Roman"/>
          <w:sz w:val="20"/>
          <w:szCs w:val="20"/>
          <w:lang w:val="en-US" w:eastAsia="zh-CN"/>
        </w:rPr>
      </w:pPr>
      <w:r>
        <w:rPr>
          <w:rFonts w:hint="eastAsia" w:ascii="Times New Roman" w:hAnsi="Times New Roman"/>
          <w:sz w:val="20"/>
          <w:szCs w:val="20"/>
          <w:lang w:val="en-US" w:eastAsia="zh-CN"/>
        </w:rPr>
        <w:t>3GPP RAN1#10</w:t>
      </w:r>
      <w:r>
        <w:rPr>
          <w:rFonts w:ascii="Times New Roman" w:hAnsi="Times New Roman"/>
          <w:sz w:val="20"/>
          <w:szCs w:val="20"/>
          <w:lang w:val="en-US" w:eastAsia="zh-CN"/>
        </w:rPr>
        <w:t>1</w:t>
      </w:r>
      <w:r>
        <w:rPr>
          <w:rFonts w:hint="eastAsia" w:ascii="Times New Roman" w:hAnsi="Times New Roman"/>
          <w:sz w:val="20"/>
          <w:szCs w:val="20"/>
          <w:lang w:val="en-US" w:eastAsia="zh-CN"/>
        </w:rPr>
        <w:t xml:space="preserve"> e-meeting, </w:t>
      </w:r>
      <w:r>
        <w:rPr>
          <w:rFonts w:hint="eastAsia" w:ascii="Times New Roman" w:hAnsi="Times New Roman"/>
          <w:sz w:val="20"/>
          <w:szCs w:val="20"/>
        </w:rPr>
        <w:t>R1-200</w:t>
      </w:r>
      <w:r>
        <w:rPr>
          <w:rFonts w:ascii="Times New Roman" w:hAnsi="Times New Roman"/>
          <w:sz w:val="20"/>
          <w:szCs w:val="20"/>
        </w:rPr>
        <w:t>3259</w:t>
      </w:r>
      <w:r>
        <w:rPr>
          <w:rFonts w:hint="eastAsia" w:ascii="Times New Roman" w:hAnsi="Times New Roman"/>
          <w:sz w:val="20"/>
          <w:szCs w:val="20"/>
          <w:lang w:val="en-US" w:eastAsia="zh-CN"/>
        </w:rPr>
        <w:t xml:space="preserve">, </w:t>
      </w:r>
      <w:r>
        <w:rPr>
          <w:rFonts w:ascii="Times New Roman" w:hAnsi="Times New Roman"/>
          <w:sz w:val="20"/>
          <w:szCs w:val="20"/>
          <w:lang w:val="en-US" w:eastAsia="zh-CN"/>
        </w:rPr>
        <w:t>LS on Intra-UE Prioritization</w:t>
      </w:r>
      <w:r>
        <w:rPr>
          <w:rFonts w:hint="eastAsia" w:ascii="Times New Roman" w:hAnsi="Times New Roman"/>
          <w:sz w:val="20"/>
          <w:szCs w:val="20"/>
          <w:lang w:val="en-US" w:eastAsia="zh-CN"/>
        </w:rPr>
        <w:t xml:space="preserve">, </w:t>
      </w:r>
      <w:r>
        <w:rPr>
          <w:rFonts w:ascii="Times New Roman" w:hAnsi="Times New Roman"/>
          <w:sz w:val="20"/>
          <w:szCs w:val="20"/>
          <w:lang w:val="en-US" w:eastAsia="zh-CN"/>
        </w:rPr>
        <w:t>RAN2</w:t>
      </w:r>
      <w:r>
        <w:rPr>
          <w:rFonts w:hint="eastAsia" w:ascii="Times New Roman" w:hAnsi="Times New Roman"/>
          <w:sz w:val="20"/>
          <w:szCs w:val="20"/>
          <w:lang w:val="en-US" w:eastAsia="zh-CN"/>
        </w:rPr>
        <w:t xml:space="preserve">. </w:t>
      </w:r>
    </w:p>
    <w:sectPr>
      <w:footerReference r:id="rId3" w:type="default"/>
      <w:pgSz w:w="12240" w:h="15840"/>
      <w:pgMar w:top="1440" w:right="1467" w:bottom="1440" w:left="1418" w:header="708" w:footer="708"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楷体_GB2312">
    <w:altName w:val="楷体"/>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Batang">
    <w:altName w:val="Malgun Gothic"/>
    <w:panose1 w:val="02030600000101010101"/>
    <w:charset w:val="81"/>
    <w:family w:val="auto"/>
    <w:pitch w:val="default"/>
    <w:sig w:usb0="00000000" w:usb1="00000000" w:usb2="00000010" w:usb3="00000000" w:csb0="00080000" w:csb1="00000000"/>
  </w:font>
  <w:font w:name="Times">
    <w:altName w:val="Times New Roman"/>
    <w:panose1 w:val="02020603050405020304"/>
    <w:charset w:val="00"/>
    <w:family w:val="roman"/>
    <w:pitch w:val="default"/>
    <w:sig w:usb0="00000000" w:usb1="00000000" w:usb2="00000009" w:usb3="00000000" w:csb0="000001FF" w:csb1="00000000"/>
  </w:font>
  <w:font w:name="Gulim">
    <w:altName w:val="Malgun Gothic"/>
    <w:panose1 w:val="020B0600000101010101"/>
    <w:charset w:val="81"/>
    <w:family w:val="roman"/>
    <w:pitch w:val="default"/>
    <w:sig w:usb0="00000000" w:usb1="00000000" w:usb2="00000010" w:usb3="00000000" w:csb0="00080000" w:csb1="00000000"/>
  </w:font>
  <w:font w:name="Malgun Gothic">
    <w:panose1 w:val="020B0503020000020004"/>
    <w:charset w:val="81"/>
    <w:family w:val="swiss"/>
    <w:pitch w:val="default"/>
    <w:sig w:usb0="9000002F" w:usb1="29D77CFB" w:usb2="00000012" w:usb3="00000000" w:csb0="00080001" w:csb1="00000000"/>
  </w:font>
  <w:font w:name="Cambria Math">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jc w:val="center"/>
    </w:pPr>
    <w:r>
      <w:fldChar w:fldCharType="begin"/>
    </w:r>
    <w:r>
      <w:instrText xml:space="preserve"> PAGE   \* MERGEFORMAT </w:instrText>
    </w:r>
    <w:r>
      <w:fldChar w:fldCharType="separate"/>
    </w:r>
    <w:r>
      <w:rPr>
        <w:lang w:val="en-US" w:eastAsia="zh-CN"/>
      </w:rPr>
      <w:t>14</w:t>
    </w:r>
    <w:r>
      <w:rPr>
        <w:lang w:val="en-US" w:eastAsia="zh-CN"/>
      </w:rPr>
      <w:fldChar w:fldCharType="end"/>
    </w:r>
  </w:p>
  <w:p>
    <w:pPr>
      <w:pStyle w:val="2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0A02B95"/>
    <w:multiLevelType w:val="multilevel"/>
    <w:tmpl w:val="F0A02B9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23645A76"/>
    <w:multiLevelType w:val="multilevel"/>
    <w:tmpl w:val="23645A76"/>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A877D64"/>
    <w:multiLevelType w:val="singleLevel"/>
    <w:tmpl w:val="3A877D64"/>
    <w:lvl w:ilvl="0" w:tentative="0">
      <w:start w:val="1"/>
      <w:numFmt w:val="decimal"/>
      <w:pStyle w:val="109"/>
      <w:lvlText w:val="[%1]"/>
      <w:lvlJc w:val="left"/>
      <w:pPr>
        <w:tabs>
          <w:tab w:val="left" w:pos="360"/>
        </w:tabs>
        <w:ind w:left="360" w:hanging="360"/>
      </w:pPr>
    </w:lvl>
  </w:abstractNum>
  <w:abstractNum w:abstractNumId="3">
    <w:nsid w:val="45B85822"/>
    <w:multiLevelType w:val="multilevel"/>
    <w:tmpl w:val="45B85822"/>
    <w:lvl w:ilvl="0" w:tentative="0">
      <w:start w:val="1"/>
      <w:numFmt w:val="bullet"/>
      <w:lvlText w:val=""/>
      <w:lvlJc w:val="left"/>
      <w:pPr>
        <w:ind w:left="800" w:hanging="400"/>
      </w:pPr>
      <w:rPr>
        <w:rFonts w:hint="default" w:ascii="Wingdings" w:hAnsi="Wingdings"/>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4">
    <w:nsid w:val="4B8A43CD"/>
    <w:multiLevelType w:val="multilevel"/>
    <w:tmpl w:val="4B8A43CD"/>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5A0D829C"/>
    <w:multiLevelType w:val="multilevel"/>
    <w:tmpl w:val="5A0D829C"/>
    <w:lvl w:ilvl="0" w:tentative="0">
      <w:start w:val="1"/>
      <w:numFmt w:val="decimal"/>
      <w:pStyle w:val="2"/>
      <w:lvlText w:val="%1."/>
      <w:lvlJc w:val="left"/>
      <w:pPr>
        <w:ind w:left="425" w:hanging="425"/>
      </w:pPr>
      <w:rPr>
        <w:rFonts w:hint="default"/>
      </w:rPr>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6">
    <w:nsid w:val="60736A7D"/>
    <w:multiLevelType w:val="multilevel"/>
    <w:tmpl w:val="60736A7D"/>
    <w:lvl w:ilvl="0" w:tentative="0">
      <w:start w:val="1"/>
      <w:numFmt w:val="bullet"/>
      <w:lvlText w:val=""/>
      <w:lvlJc w:val="left"/>
      <w:pPr>
        <w:ind w:left="870" w:hanging="360"/>
      </w:pPr>
      <w:rPr>
        <w:rFonts w:hint="default" w:ascii="Symbol" w:hAnsi="Symbol"/>
      </w:rPr>
    </w:lvl>
    <w:lvl w:ilvl="1" w:tentative="0">
      <w:start w:val="1"/>
      <w:numFmt w:val="bullet"/>
      <w:lvlText w:val="o"/>
      <w:lvlJc w:val="left"/>
      <w:pPr>
        <w:ind w:left="1590" w:hanging="360"/>
      </w:pPr>
      <w:rPr>
        <w:rFonts w:hint="default" w:ascii="Courier New" w:hAnsi="Courier New" w:cs="Courier New"/>
      </w:rPr>
    </w:lvl>
    <w:lvl w:ilvl="2" w:tentative="0">
      <w:start w:val="1"/>
      <w:numFmt w:val="bullet"/>
      <w:lvlText w:val=""/>
      <w:lvlJc w:val="left"/>
      <w:pPr>
        <w:ind w:left="2310" w:hanging="360"/>
      </w:pPr>
      <w:rPr>
        <w:rFonts w:hint="default" w:ascii="Wingdings" w:hAnsi="Wingdings"/>
      </w:rPr>
    </w:lvl>
    <w:lvl w:ilvl="3" w:tentative="0">
      <w:start w:val="1"/>
      <w:numFmt w:val="bullet"/>
      <w:lvlText w:val=""/>
      <w:lvlJc w:val="left"/>
      <w:pPr>
        <w:ind w:left="3030" w:hanging="360"/>
      </w:pPr>
      <w:rPr>
        <w:rFonts w:hint="default" w:ascii="Symbol" w:hAnsi="Symbol"/>
      </w:rPr>
    </w:lvl>
    <w:lvl w:ilvl="4" w:tentative="0">
      <w:start w:val="1"/>
      <w:numFmt w:val="bullet"/>
      <w:lvlText w:val="o"/>
      <w:lvlJc w:val="left"/>
      <w:pPr>
        <w:ind w:left="3750" w:hanging="360"/>
      </w:pPr>
      <w:rPr>
        <w:rFonts w:hint="default" w:ascii="Courier New" w:hAnsi="Courier New" w:cs="Courier New"/>
      </w:rPr>
    </w:lvl>
    <w:lvl w:ilvl="5" w:tentative="0">
      <w:start w:val="1"/>
      <w:numFmt w:val="bullet"/>
      <w:lvlText w:val=""/>
      <w:lvlJc w:val="left"/>
      <w:pPr>
        <w:ind w:left="4470" w:hanging="360"/>
      </w:pPr>
      <w:rPr>
        <w:rFonts w:hint="default" w:ascii="Wingdings" w:hAnsi="Wingdings"/>
      </w:rPr>
    </w:lvl>
    <w:lvl w:ilvl="6" w:tentative="0">
      <w:start w:val="1"/>
      <w:numFmt w:val="bullet"/>
      <w:lvlText w:val=""/>
      <w:lvlJc w:val="left"/>
      <w:pPr>
        <w:ind w:left="5190" w:hanging="360"/>
      </w:pPr>
      <w:rPr>
        <w:rFonts w:hint="default" w:ascii="Symbol" w:hAnsi="Symbol"/>
      </w:rPr>
    </w:lvl>
    <w:lvl w:ilvl="7" w:tentative="0">
      <w:start w:val="1"/>
      <w:numFmt w:val="bullet"/>
      <w:lvlText w:val="o"/>
      <w:lvlJc w:val="left"/>
      <w:pPr>
        <w:ind w:left="5910" w:hanging="360"/>
      </w:pPr>
      <w:rPr>
        <w:rFonts w:hint="default" w:ascii="Courier New" w:hAnsi="Courier New" w:cs="Courier New"/>
      </w:rPr>
    </w:lvl>
    <w:lvl w:ilvl="8" w:tentative="0">
      <w:start w:val="1"/>
      <w:numFmt w:val="bullet"/>
      <w:lvlText w:val=""/>
      <w:lvlJc w:val="left"/>
      <w:pPr>
        <w:ind w:left="6630" w:hanging="360"/>
      </w:pPr>
      <w:rPr>
        <w:rFonts w:hint="default" w:ascii="Wingdings" w:hAnsi="Wingdings"/>
      </w:rPr>
    </w:lvl>
  </w:abstractNum>
  <w:abstractNum w:abstractNumId="7">
    <w:nsid w:val="64002EDA"/>
    <w:multiLevelType w:val="multilevel"/>
    <w:tmpl w:val="64002EDA"/>
    <w:lvl w:ilvl="0" w:tentative="0">
      <w:start w:val="1"/>
      <w:numFmt w:val="bullet"/>
      <w:lvlText w:val=""/>
      <w:lvlJc w:val="left"/>
      <w:pPr>
        <w:ind w:left="800" w:hanging="400"/>
      </w:pPr>
      <w:rPr>
        <w:rFonts w:hint="default" w:ascii="Wingdings" w:hAnsi="Wingdings"/>
      </w:rPr>
    </w:lvl>
    <w:lvl w:ilvl="1" w:tentative="0">
      <w:start w:val="1"/>
      <w:numFmt w:val="bullet"/>
      <w:lvlText w:val="‒"/>
      <w:lvlJc w:val="left"/>
      <w:pPr>
        <w:ind w:left="1200" w:hanging="400"/>
      </w:pPr>
      <w:rPr>
        <w:rFonts w:hint="default" w:ascii="Calibri" w:hAnsi="Calibri" w:cs="Times New Roman"/>
      </w:rPr>
    </w:lvl>
    <w:lvl w:ilvl="2" w:tentative="0">
      <w:start w:val="1"/>
      <w:numFmt w:val="bullet"/>
      <w:lvlText w:val="○"/>
      <w:lvlJc w:val="left"/>
      <w:pPr>
        <w:ind w:left="1600" w:hanging="400"/>
      </w:pPr>
      <w:rPr>
        <w:rFonts w:hint="default" w:ascii="Times New Roman" w:hAnsi="Times New Roman" w:cs="Times New Roman"/>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num w:numId="1">
    <w:abstractNumId w:val="5"/>
  </w:num>
  <w:num w:numId="2">
    <w:abstractNumId w:val="2"/>
  </w:num>
  <w:num w:numId="3">
    <w:abstractNumId w:val="0"/>
  </w:num>
  <w:num w:numId="4">
    <w:abstractNumId w:val="3"/>
  </w:num>
  <w:num w:numId="5">
    <w:abstractNumId w:val="7"/>
  </w:num>
  <w:num w:numId="6">
    <w:abstractNumId w:val="6"/>
  </w:num>
  <w:num w:numId="7">
    <w:abstractNumId w:val="4"/>
  </w:num>
  <w:num w:numId="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10042746">
    <w15:presenceInfo w15:providerId="None" w15:userId="100427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trackRevisions w:val="1"/>
  <w:documentProtection w:enforcement="0"/>
  <w:defaultTabStop w:val="72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AD"/>
    <w:rsid w:val="0000024E"/>
    <w:rsid w:val="00000673"/>
    <w:rsid w:val="000006A4"/>
    <w:rsid w:val="00000F10"/>
    <w:rsid w:val="0000143A"/>
    <w:rsid w:val="00001B6B"/>
    <w:rsid w:val="000020FF"/>
    <w:rsid w:val="0000233C"/>
    <w:rsid w:val="00002AC2"/>
    <w:rsid w:val="00002E58"/>
    <w:rsid w:val="00003174"/>
    <w:rsid w:val="00003258"/>
    <w:rsid w:val="00003708"/>
    <w:rsid w:val="000038E9"/>
    <w:rsid w:val="000044A0"/>
    <w:rsid w:val="0000478E"/>
    <w:rsid w:val="00004ADA"/>
    <w:rsid w:val="00004CAD"/>
    <w:rsid w:val="00004CD6"/>
    <w:rsid w:val="00004D4A"/>
    <w:rsid w:val="00004FBC"/>
    <w:rsid w:val="000053D7"/>
    <w:rsid w:val="0000552C"/>
    <w:rsid w:val="00005550"/>
    <w:rsid w:val="00006751"/>
    <w:rsid w:val="00006ADB"/>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D5E"/>
    <w:rsid w:val="0001533E"/>
    <w:rsid w:val="0001556E"/>
    <w:rsid w:val="000158D5"/>
    <w:rsid w:val="00015D9A"/>
    <w:rsid w:val="00015E9C"/>
    <w:rsid w:val="00016074"/>
    <w:rsid w:val="000161F8"/>
    <w:rsid w:val="00016B2E"/>
    <w:rsid w:val="00016C21"/>
    <w:rsid w:val="00016E37"/>
    <w:rsid w:val="00017B42"/>
    <w:rsid w:val="00020333"/>
    <w:rsid w:val="00020425"/>
    <w:rsid w:val="000205F7"/>
    <w:rsid w:val="00020A08"/>
    <w:rsid w:val="0002110F"/>
    <w:rsid w:val="0002133C"/>
    <w:rsid w:val="00021498"/>
    <w:rsid w:val="0002159D"/>
    <w:rsid w:val="0002166D"/>
    <w:rsid w:val="000216D8"/>
    <w:rsid w:val="000218FA"/>
    <w:rsid w:val="000221CF"/>
    <w:rsid w:val="000225E0"/>
    <w:rsid w:val="00022B42"/>
    <w:rsid w:val="00022D81"/>
    <w:rsid w:val="00022D9B"/>
    <w:rsid w:val="000237BD"/>
    <w:rsid w:val="00023805"/>
    <w:rsid w:val="00023E27"/>
    <w:rsid w:val="000245D1"/>
    <w:rsid w:val="0002485B"/>
    <w:rsid w:val="00024A73"/>
    <w:rsid w:val="00024C73"/>
    <w:rsid w:val="00024CCB"/>
    <w:rsid w:val="00025A8B"/>
    <w:rsid w:val="00025BAF"/>
    <w:rsid w:val="00025CC8"/>
    <w:rsid w:val="00025D84"/>
    <w:rsid w:val="00025FB5"/>
    <w:rsid w:val="0002605D"/>
    <w:rsid w:val="00026376"/>
    <w:rsid w:val="000263E0"/>
    <w:rsid w:val="00026A4C"/>
    <w:rsid w:val="00026CF8"/>
    <w:rsid w:val="0002727B"/>
    <w:rsid w:val="00027549"/>
    <w:rsid w:val="00027E72"/>
    <w:rsid w:val="000302B9"/>
    <w:rsid w:val="00030979"/>
    <w:rsid w:val="00030D97"/>
    <w:rsid w:val="0003116E"/>
    <w:rsid w:val="00031587"/>
    <w:rsid w:val="000318BB"/>
    <w:rsid w:val="000318F7"/>
    <w:rsid w:val="00031945"/>
    <w:rsid w:val="00031C54"/>
    <w:rsid w:val="000328CE"/>
    <w:rsid w:val="00032C2F"/>
    <w:rsid w:val="00032D79"/>
    <w:rsid w:val="000331E1"/>
    <w:rsid w:val="00033501"/>
    <w:rsid w:val="00033550"/>
    <w:rsid w:val="000335BC"/>
    <w:rsid w:val="000339DF"/>
    <w:rsid w:val="00033A56"/>
    <w:rsid w:val="00033F90"/>
    <w:rsid w:val="0003428C"/>
    <w:rsid w:val="00034461"/>
    <w:rsid w:val="00034A9C"/>
    <w:rsid w:val="000351DE"/>
    <w:rsid w:val="0003534D"/>
    <w:rsid w:val="0003584D"/>
    <w:rsid w:val="00035AB7"/>
    <w:rsid w:val="000363C0"/>
    <w:rsid w:val="000364F6"/>
    <w:rsid w:val="00036A3C"/>
    <w:rsid w:val="000372AC"/>
    <w:rsid w:val="000377C6"/>
    <w:rsid w:val="00037B36"/>
    <w:rsid w:val="00037B68"/>
    <w:rsid w:val="00037BE2"/>
    <w:rsid w:val="0004040C"/>
    <w:rsid w:val="00040EF5"/>
    <w:rsid w:val="00041663"/>
    <w:rsid w:val="0004183B"/>
    <w:rsid w:val="000425B7"/>
    <w:rsid w:val="000425E4"/>
    <w:rsid w:val="00042A3A"/>
    <w:rsid w:val="00043032"/>
    <w:rsid w:val="00043FC9"/>
    <w:rsid w:val="00044A67"/>
    <w:rsid w:val="000451CD"/>
    <w:rsid w:val="00045217"/>
    <w:rsid w:val="000456C6"/>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34D"/>
    <w:rsid w:val="0005146D"/>
    <w:rsid w:val="00051FBF"/>
    <w:rsid w:val="000520E2"/>
    <w:rsid w:val="00052211"/>
    <w:rsid w:val="00052524"/>
    <w:rsid w:val="0005285F"/>
    <w:rsid w:val="00052C6E"/>
    <w:rsid w:val="00052D64"/>
    <w:rsid w:val="00052EDF"/>
    <w:rsid w:val="00053A64"/>
    <w:rsid w:val="00053C82"/>
    <w:rsid w:val="0005456A"/>
    <w:rsid w:val="000547FF"/>
    <w:rsid w:val="00054E4B"/>
    <w:rsid w:val="00054FA3"/>
    <w:rsid w:val="000554D6"/>
    <w:rsid w:val="000555B6"/>
    <w:rsid w:val="00055B52"/>
    <w:rsid w:val="00055CFD"/>
    <w:rsid w:val="00055D56"/>
    <w:rsid w:val="00055FD9"/>
    <w:rsid w:val="00056115"/>
    <w:rsid w:val="000561F5"/>
    <w:rsid w:val="0005625D"/>
    <w:rsid w:val="00056C09"/>
    <w:rsid w:val="00057050"/>
    <w:rsid w:val="000573B1"/>
    <w:rsid w:val="00057F16"/>
    <w:rsid w:val="000603C5"/>
    <w:rsid w:val="00060A28"/>
    <w:rsid w:val="00060EF0"/>
    <w:rsid w:val="0006229F"/>
    <w:rsid w:val="00062535"/>
    <w:rsid w:val="00062EF8"/>
    <w:rsid w:val="000632DA"/>
    <w:rsid w:val="000635E2"/>
    <w:rsid w:val="0006367A"/>
    <w:rsid w:val="00063B95"/>
    <w:rsid w:val="00063CEA"/>
    <w:rsid w:val="000642E9"/>
    <w:rsid w:val="000644B3"/>
    <w:rsid w:val="000647FD"/>
    <w:rsid w:val="00064C67"/>
    <w:rsid w:val="00064D07"/>
    <w:rsid w:val="000653E6"/>
    <w:rsid w:val="00065561"/>
    <w:rsid w:val="00065645"/>
    <w:rsid w:val="000656B1"/>
    <w:rsid w:val="00065D1B"/>
    <w:rsid w:val="00065FBD"/>
    <w:rsid w:val="0006638A"/>
    <w:rsid w:val="00066918"/>
    <w:rsid w:val="00066EE6"/>
    <w:rsid w:val="00066EFD"/>
    <w:rsid w:val="00067137"/>
    <w:rsid w:val="0006751A"/>
    <w:rsid w:val="00067B4E"/>
    <w:rsid w:val="00067F89"/>
    <w:rsid w:val="00070B9D"/>
    <w:rsid w:val="0007105C"/>
    <w:rsid w:val="0007128A"/>
    <w:rsid w:val="0007178A"/>
    <w:rsid w:val="00071853"/>
    <w:rsid w:val="00071B2E"/>
    <w:rsid w:val="000720E1"/>
    <w:rsid w:val="0007239C"/>
    <w:rsid w:val="0007294B"/>
    <w:rsid w:val="00072D70"/>
    <w:rsid w:val="00073220"/>
    <w:rsid w:val="00073B77"/>
    <w:rsid w:val="00074430"/>
    <w:rsid w:val="00074784"/>
    <w:rsid w:val="00074C4E"/>
    <w:rsid w:val="00074C9A"/>
    <w:rsid w:val="0007518A"/>
    <w:rsid w:val="00075737"/>
    <w:rsid w:val="00075A19"/>
    <w:rsid w:val="00075E90"/>
    <w:rsid w:val="00076E27"/>
    <w:rsid w:val="000770DD"/>
    <w:rsid w:val="000772A5"/>
    <w:rsid w:val="000772DE"/>
    <w:rsid w:val="000773A7"/>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83D"/>
    <w:rsid w:val="00083968"/>
    <w:rsid w:val="000839FC"/>
    <w:rsid w:val="000843EC"/>
    <w:rsid w:val="00084496"/>
    <w:rsid w:val="00084D5C"/>
    <w:rsid w:val="00084F43"/>
    <w:rsid w:val="000852E9"/>
    <w:rsid w:val="0008548D"/>
    <w:rsid w:val="00085538"/>
    <w:rsid w:val="00085A45"/>
    <w:rsid w:val="00085B2B"/>
    <w:rsid w:val="00085C0B"/>
    <w:rsid w:val="00085F75"/>
    <w:rsid w:val="00086065"/>
    <w:rsid w:val="000860DA"/>
    <w:rsid w:val="0008679B"/>
    <w:rsid w:val="00086892"/>
    <w:rsid w:val="00086A1B"/>
    <w:rsid w:val="00086A8F"/>
    <w:rsid w:val="00086DA3"/>
    <w:rsid w:val="00086EC1"/>
    <w:rsid w:val="000879FD"/>
    <w:rsid w:val="00087A68"/>
    <w:rsid w:val="00087C73"/>
    <w:rsid w:val="00090268"/>
    <w:rsid w:val="00090BF1"/>
    <w:rsid w:val="0009163E"/>
    <w:rsid w:val="0009192E"/>
    <w:rsid w:val="00092597"/>
    <w:rsid w:val="000925FC"/>
    <w:rsid w:val="00092877"/>
    <w:rsid w:val="000928B2"/>
    <w:rsid w:val="00092B21"/>
    <w:rsid w:val="00092F8C"/>
    <w:rsid w:val="000931B9"/>
    <w:rsid w:val="000937E6"/>
    <w:rsid w:val="00093A14"/>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8A5"/>
    <w:rsid w:val="00097D07"/>
    <w:rsid w:val="000A0532"/>
    <w:rsid w:val="000A096B"/>
    <w:rsid w:val="000A0A9E"/>
    <w:rsid w:val="000A0D74"/>
    <w:rsid w:val="000A0EAE"/>
    <w:rsid w:val="000A12D2"/>
    <w:rsid w:val="000A1673"/>
    <w:rsid w:val="000A1A14"/>
    <w:rsid w:val="000A1D16"/>
    <w:rsid w:val="000A21D4"/>
    <w:rsid w:val="000A2423"/>
    <w:rsid w:val="000A3280"/>
    <w:rsid w:val="000A3E2A"/>
    <w:rsid w:val="000A3F47"/>
    <w:rsid w:val="000A3FB0"/>
    <w:rsid w:val="000A4702"/>
    <w:rsid w:val="000A4864"/>
    <w:rsid w:val="000A4EF4"/>
    <w:rsid w:val="000A5AFC"/>
    <w:rsid w:val="000A5B65"/>
    <w:rsid w:val="000A67AC"/>
    <w:rsid w:val="000A6C2E"/>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063"/>
    <w:rsid w:val="000B2434"/>
    <w:rsid w:val="000B3C8B"/>
    <w:rsid w:val="000B3D05"/>
    <w:rsid w:val="000B3D3B"/>
    <w:rsid w:val="000B3DA2"/>
    <w:rsid w:val="000B3E3E"/>
    <w:rsid w:val="000B406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C0A29"/>
    <w:rsid w:val="000C0ABC"/>
    <w:rsid w:val="000C0B6F"/>
    <w:rsid w:val="000C0CE8"/>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AFD"/>
    <w:rsid w:val="000C6C55"/>
    <w:rsid w:val="000C6D71"/>
    <w:rsid w:val="000C7053"/>
    <w:rsid w:val="000C73C6"/>
    <w:rsid w:val="000C780F"/>
    <w:rsid w:val="000C781B"/>
    <w:rsid w:val="000D01F8"/>
    <w:rsid w:val="000D0513"/>
    <w:rsid w:val="000D08C6"/>
    <w:rsid w:val="000D15F4"/>
    <w:rsid w:val="000D1D31"/>
    <w:rsid w:val="000D2EE7"/>
    <w:rsid w:val="000D3146"/>
    <w:rsid w:val="000D4287"/>
    <w:rsid w:val="000D4EDA"/>
    <w:rsid w:val="000D5115"/>
    <w:rsid w:val="000D571E"/>
    <w:rsid w:val="000D5CCB"/>
    <w:rsid w:val="000D6174"/>
    <w:rsid w:val="000D6512"/>
    <w:rsid w:val="000D66BC"/>
    <w:rsid w:val="000D6DA5"/>
    <w:rsid w:val="000D6F8E"/>
    <w:rsid w:val="000D6FCF"/>
    <w:rsid w:val="000D7464"/>
    <w:rsid w:val="000D748B"/>
    <w:rsid w:val="000D78E1"/>
    <w:rsid w:val="000D7917"/>
    <w:rsid w:val="000D7A0D"/>
    <w:rsid w:val="000D7BF0"/>
    <w:rsid w:val="000E018F"/>
    <w:rsid w:val="000E0837"/>
    <w:rsid w:val="000E0971"/>
    <w:rsid w:val="000E0A85"/>
    <w:rsid w:val="000E12F2"/>
    <w:rsid w:val="000E1769"/>
    <w:rsid w:val="000E1950"/>
    <w:rsid w:val="000E1A22"/>
    <w:rsid w:val="000E1BFC"/>
    <w:rsid w:val="000E1D0C"/>
    <w:rsid w:val="000E1DE1"/>
    <w:rsid w:val="000E1FD5"/>
    <w:rsid w:val="000E213E"/>
    <w:rsid w:val="000E26E0"/>
    <w:rsid w:val="000E2729"/>
    <w:rsid w:val="000E2C69"/>
    <w:rsid w:val="000E32F5"/>
    <w:rsid w:val="000E3341"/>
    <w:rsid w:val="000E33AB"/>
    <w:rsid w:val="000E36FE"/>
    <w:rsid w:val="000E3CAE"/>
    <w:rsid w:val="000E3D01"/>
    <w:rsid w:val="000E3DE8"/>
    <w:rsid w:val="000E4358"/>
    <w:rsid w:val="000E451F"/>
    <w:rsid w:val="000E4640"/>
    <w:rsid w:val="000E4B1C"/>
    <w:rsid w:val="000E4B3F"/>
    <w:rsid w:val="000E506B"/>
    <w:rsid w:val="000E51DD"/>
    <w:rsid w:val="000E5480"/>
    <w:rsid w:val="000E6009"/>
    <w:rsid w:val="000E6202"/>
    <w:rsid w:val="000E701E"/>
    <w:rsid w:val="000E723B"/>
    <w:rsid w:val="000E7BD2"/>
    <w:rsid w:val="000F03F3"/>
    <w:rsid w:val="000F0683"/>
    <w:rsid w:val="000F12BD"/>
    <w:rsid w:val="000F170B"/>
    <w:rsid w:val="000F187C"/>
    <w:rsid w:val="000F1C2F"/>
    <w:rsid w:val="000F20C2"/>
    <w:rsid w:val="000F24D2"/>
    <w:rsid w:val="000F26BA"/>
    <w:rsid w:val="000F2863"/>
    <w:rsid w:val="000F2CCB"/>
    <w:rsid w:val="000F3190"/>
    <w:rsid w:val="000F31F2"/>
    <w:rsid w:val="000F3AA8"/>
    <w:rsid w:val="000F3CDB"/>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99A"/>
    <w:rsid w:val="00102B4B"/>
    <w:rsid w:val="00102BC4"/>
    <w:rsid w:val="00102DF3"/>
    <w:rsid w:val="001035E1"/>
    <w:rsid w:val="00103E6A"/>
    <w:rsid w:val="00104B9A"/>
    <w:rsid w:val="00104D68"/>
    <w:rsid w:val="0010516E"/>
    <w:rsid w:val="00105539"/>
    <w:rsid w:val="00105ED4"/>
    <w:rsid w:val="00106311"/>
    <w:rsid w:val="001064F0"/>
    <w:rsid w:val="00106640"/>
    <w:rsid w:val="00106D97"/>
    <w:rsid w:val="0010740F"/>
    <w:rsid w:val="00107903"/>
    <w:rsid w:val="00107A66"/>
    <w:rsid w:val="001105EB"/>
    <w:rsid w:val="00110683"/>
    <w:rsid w:val="00110855"/>
    <w:rsid w:val="00110A45"/>
    <w:rsid w:val="00110CAF"/>
    <w:rsid w:val="00110DE7"/>
    <w:rsid w:val="00110DFA"/>
    <w:rsid w:val="0011164B"/>
    <w:rsid w:val="001119DD"/>
    <w:rsid w:val="00111D32"/>
    <w:rsid w:val="00111D40"/>
    <w:rsid w:val="00112199"/>
    <w:rsid w:val="00112218"/>
    <w:rsid w:val="001128AA"/>
    <w:rsid w:val="0011299E"/>
    <w:rsid w:val="001129CC"/>
    <w:rsid w:val="00112B5E"/>
    <w:rsid w:val="00112C74"/>
    <w:rsid w:val="0011327D"/>
    <w:rsid w:val="00113466"/>
    <w:rsid w:val="00113716"/>
    <w:rsid w:val="00113A42"/>
    <w:rsid w:val="0011426E"/>
    <w:rsid w:val="00114983"/>
    <w:rsid w:val="00114DAF"/>
    <w:rsid w:val="00114E7D"/>
    <w:rsid w:val="0011503A"/>
    <w:rsid w:val="00115232"/>
    <w:rsid w:val="001154C7"/>
    <w:rsid w:val="00115F21"/>
    <w:rsid w:val="00115FDD"/>
    <w:rsid w:val="00116578"/>
    <w:rsid w:val="00116B1E"/>
    <w:rsid w:val="00116B45"/>
    <w:rsid w:val="00116C44"/>
    <w:rsid w:val="00117281"/>
    <w:rsid w:val="001174CF"/>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B6B"/>
    <w:rsid w:val="00123D36"/>
    <w:rsid w:val="00124A72"/>
    <w:rsid w:val="00124EE0"/>
    <w:rsid w:val="00125349"/>
    <w:rsid w:val="00125CF1"/>
    <w:rsid w:val="00126047"/>
    <w:rsid w:val="001261C0"/>
    <w:rsid w:val="001265CC"/>
    <w:rsid w:val="00126631"/>
    <w:rsid w:val="00126C20"/>
    <w:rsid w:val="00127259"/>
    <w:rsid w:val="001272AF"/>
    <w:rsid w:val="00127399"/>
    <w:rsid w:val="001276AF"/>
    <w:rsid w:val="001279FB"/>
    <w:rsid w:val="00127D68"/>
    <w:rsid w:val="0013037B"/>
    <w:rsid w:val="00130439"/>
    <w:rsid w:val="00130467"/>
    <w:rsid w:val="0013074D"/>
    <w:rsid w:val="00130CC2"/>
    <w:rsid w:val="00130E46"/>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74E"/>
    <w:rsid w:val="001359AC"/>
    <w:rsid w:val="00135B4C"/>
    <w:rsid w:val="00135BB8"/>
    <w:rsid w:val="00135E73"/>
    <w:rsid w:val="00135E74"/>
    <w:rsid w:val="00135ED7"/>
    <w:rsid w:val="00136A8B"/>
    <w:rsid w:val="00136D8A"/>
    <w:rsid w:val="00137094"/>
    <w:rsid w:val="00137A94"/>
    <w:rsid w:val="00137AB5"/>
    <w:rsid w:val="00140332"/>
    <w:rsid w:val="0014042B"/>
    <w:rsid w:val="00140AD4"/>
    <w:rsid w:val="00140E28"/>
    <w:rsid w:val="001417E1"/>
    <w:rsid w:val="00141815"/>
    <w:rsid w:val="0014189A"/>
    <w:rsid w:val="00141AD0"/>
    <w:rsid w:val="00141FDD"/>
    <w:rsid w:val="00142347"/>
    <w:rsid w:val="00142368"/>
    <w:rsid w:val="0014267D"/>
    <w:rsid w:val="001426C2"/>
    <w:rsid w:val="00142C47"/>
    <w:rsid w:val="00142DAE"/>
    <w:rsid w:val="00143412"/>
    <w:rsid w:val="0014375B"/>
    <w:rsid w:val="0014424C"/>
    <w:rsid w:val="0014436E"/>
    <w:rsid w:val="00144588"/>
    <w:rsid w:val="00144610"/>
    <w:rsid w:val="00144CE5"/>
    <w:rsid w:val="00145850"/>
    <w:rsid w:val="0014593F"/>
    <w:rsid w:val="001459F2"/>
    <w:rsid w:val="00145CF4"/>
    <w:rsid w:val="001460B8"/>
    <w:rsid w:val="00146358"/>
    <w:rsid w:val="001466EE"/>
    <w:rsid w:val="0014680E"/>
    <w:rsid w:val="00146AB1"/>
    <w:rsid w:val="00146F80"/>
    <w:rsid w:val="00147233"/>
    <w:rsid w:val="001479E3"/>
    <w:rsid w:val="00147A6A"/>
    <w:rsid w:val="00147F46"/>
    <w:rsid w:val="0015022C"/>
    <w:rsid w:val="0015095C"/>
    <w:rsid w:val="00150D37"/>
    <w:rsid w:val="00150D7D"/>
    <w:rsid w:val="00151189"/>
    <w:rsid w:val="00151C2D"/>
    <w:rsid w:val="00151C8A"/>
    <w:rsid w:val="00151D2E"/>
    <w:rsid w:val="00151D66"/>
    <w:rsid w:val="00151E6D"/>
    <w:rsid w:val="001520D6"/>
    <w:rsid w:val="001523AB"/>
    <w:rsid w:val="00153115"/>
    <w:rsid w:val="001533B9"/>
    <w:rsid w:val="001536E6"/>
    <w:rsid w:val="001538CD"/>
    <w:rsid w:val="00153999"/>
    <w:rsid w:val="00153E22"/>
    <w:rsid w:val="0015454F"/>
    <w:rsid w:val="00154637"/>
    <w:rsid w:val="001546A9"/>
    <w:rsid w:val="0015491C"/>
    <w:rsid w:val="00154ACD"/>
    <w:rsid w:val="0015572D"/>
    <w:rsid w:val="00155A38"/>
    <w:rsid w:val="00155C03"/>
    <w:rsid w:val="00155CF6"/>
    <w:rsid w:val="00156253"/>
    <w:rsid w:val="00156478"/>
    <w:rsid w:val="00156EDD"/>
    <w:rsid w:val="001575EC"/>
    <w:rsid w:val="00157820"/>
    <w:rsid w:val="00157868"/>
    <w:rsid w:val="0016001A"/>
    <w:rsid w:val="00160306"/>
    <w:rsid w:val="0016039E"/>
    <w:rsid w:val="0016060B"/>
    <w:rsid w:val="0016070F"/>
    <w:rsid w:val="00160FC6"/>
    <w:rsid w:val="0016181E"/>
    <w:rsid w:val="00162A56"/>
    <w:rsid w:val="00162DDF"/>
    <w:rsid w:val="00162F5E"/>
    <w:rsid w:val="00163B33"/>
    <w:rsid w:val="00163E5E"/>
    <w:rsid w:val="00164219"/>
    <w:rsid w:val="0016470C"/>
    <w:rsid w:val="00164AAC"/>
    <w:rsid w:val="001652AE"/>
    <w:rsid w:val="00165409"/>
    <w:rsid w:val="0016597A"/>
    <w:rsid w:val="00165D9D"/>
    <w:rsid w:val="00165F76"/>
    <w:rsid w:val="0016630D"/>
    <w:rsid w:val="00166B0D"/>
    <w:rsid w:val="001670C3"/>
    <w:rsid w:val="001672C3"/>
    <w:rsid w:val="00167BA9"/>
    <w:rsid w:val="00167E53"/>
    <w:rsid w:val="00170211"/>
    <w:rsid w:val="001702A2"/>
    <w:rsid w:val="00170388"/>
    <w:rsid w:val="001706D3"/>
    <w:rsid w:val="00170BFF"/>
    <w:rsid w:val="00170DD8"/>
    <w:rsid w:val="00170E88"/>
    <w:rsid w:val="001710CE"/>
    <w:rsid w:val="00171201"/>
    <w:rsid w:val="00171744"/>
    <w:rsid w:val="00171AA3"/>
    <w:rsid w:val="001724D2"/>
    <w:rsid w:val="001729DF"/>
    <w:rsid w:val="00172A27"/>
    <w:rsid w:val="00172B79"/>
    <w:rsid w:val="00172DF5"/>
    <w:rsid w:val="001730BC"/>
    <w:rsid w:val="00173315"/>
    <w:rsid w:val="0017392D"/>
    <w:rsid w:val="00173C7F"/>
    <w:rsid w:val="00173F18"/>
    <w:rsid w:val="00173FD9"/>
    <w:rsid w:val="0017434C"/>
    <w:rsid w:val="00174399"/>
    <w:rsid w:val="001749CC"/>
    <w:rsid w:val="00174AA8"/>
    <w:rsid w:val="00174B42"/>
    <w:rsid w:val="00174BDC"/>
    <w:rsid w:val="00174BF8"/>
    <w:rsid w:val="00174FBC"/>
    <w:rsid w:val="00175020"/>
    <w:rsid w:val="0017542F"/>
    <w:rsid w:val="00175768"/>
    <w:rsid w:val="001759AB"/>
    <w:rsid w:val="00175A76"/>
    <w:rsid w:val="00175A96"/>
    <w:rsid w:val="0017616E"/>
    <w:rsid w:val="0017637E"/>
    <w:rsid w:val="001763C5"/>
    <w:rsid w:val="0017644C"/>
    <w:rsid w:val="001766C4"/>
    <w:rsid w:val="0017706B"/>
    <w:rsid w:val="00177259"/>
    <w:rsid w:val="00177DC5"/>
    <w:rsid w:val="0018067B"/>
    <w:rsid w:val="00180769"/>
    <w:rsid w:val="00180D3D"/>
    <w:rsid w:val="0018130F"/>
    <w:rsid w:val="00181939"/>
    <w:rsid w:val="001819F3"/>
    <w:rsid w:val="00181BA5"/>
    <w:rsid w:val="0018203A"/>
    <w:rsid w:val="00182202"/>
    <w:rsid w:val="00182597"/>
    <w:rsid w:val="0018270C"/>
    <w:rsid w:val="0018294B"/>
    <w:rsid w:val="00182A66"/>
    <w:rsid w:val="00182D7E"/>
    <w:rsid w:val="00182F73"/>
    <w:rsid w:val="00182FF3"/>
    <w:rsid w:val="00183000"/>
    <w:rsid w:val="001831C7"/>
    <w:rsid w:val="001831E5"/>
    <w:rsid w:val="00183558"/>
    <w:rsid w:val="00183C90"/>
    <w:rsid w:val="0018443C"/>
    <w:rsid w:val="00184B7F"/>
    <w:rsid w:val="00184BA9"/>
    <w:rsid w:val="00184D44"/>
    <w:rsid w:val="00185151"/>
    <w:rsid w:val="001857DA"/>
    <w:rsid w:val="00185F9F"/>
    <w:rsid w:val="001864B7"/>
    <w:rsid w:val="00186B67"/>
    <w:rsid w:val="00186CC2"/>
    <w:rsid w:val="00187E71"/>
    <w:rsid w:val="0019006D"/>
    <w:rsid w:val="00190722"/>
    <w:rsid w:val="0019077D"/>
    <w:rsid w:val="00190864"/>
    <w:rsid w:val="0019093A"/>
    <w:rsid w:val="00190A53"/>
    <w:rsid w:val="00190A72"/>
    <w:rsid w:val="00190B83"/>
    <w:rsid w:val="00190D9B"/>
    <w:rsid w:val="00190EDD"/>
    <w:rsid w:val="00191BEE"/>
    <w:rsid w:val="00191C1D"/>
    <w:rsid w:val="00191F35"/>
    <w:rsid w:val="00192870"/>
    <w:rsid w:val="00192939"/>
    <w:rsid w:val="0019294D"/>
    <w:rsid w:val="0019337A"/>
    <w:rsid w:val="0019383C"/>
    <w:rsid w:val="00193896"/>
    <w:rsid w:val="00193F68"/>
    <w:rsid w:val="001940BD"/>
    <w:rsid w:val="001944A1"/>
    <w:rsid w:val="001945FA"/>
    <w:rsid w:val="00194835"/>
    <w:rsid w:val="00194E5A"/>
    <w:rsid w:val="00194F05"/>
    <w:rsid w:val="00195381"/>
    <w:rsid w:val="00195550"/>
    <w:rsid w:val="00195705"/>
    <w:rsid w:val="001957B5"/>
    <w:rsid w:val="00196252"/>
    <w:rsid w:val="00196DC2"/>
    <w:rsid w:val="001973B1"/>
    <w:rsid w:val="001978CD"/>
    <w:rsid w:val="00197EA3"/>
    <w:rsid w:val="001A012E"/>
    <w:rsid w:val="001A028B"/>
    <w:rsid w:val="001A0A82"/>
    <w:rsid w:val="001A12CA"/>
    <w:rsid w:val="001A151B"/>
    <w:rsid w:val="001A1588"/>
    <w:rsid w:val="001A1801"/>
    <w:rsid w:val="001A2830"/>
    <w:rsid w:val="001A29E6"/>
    <w:rsid w:val="001A3361"/>
    <w:rsid w:val="001A3575"/>
    <w:rsid w:val="001A4731"/>
    <w:rsid w:val="001A4768"/>
    <w:rsid w:val="001A4B54"/>
    <w:rsid w:val="001A5125"/>
    <w:rsid w:val="001A53AB"/>
    <w:rsid w:val="001A55A3"/>
    <w:rsid w:val="001A5ABC"/>
    <w:rsid w:val="001A6752"/>
    <w:rsid w:val="001A7B7B"/>
    <w:rsid w:val="001A7E4D"/>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8E6"/>
    <w:rsid w:val="001B5978"/>
    <w:rsid w:val="001B5EC6"/>
    <w:rsid w:val="001B5F6F"/>
    <w:rsid w:val="001B62E9"/>
    <w:rsid w:val="001B6794"/>
    <w:rsid w:val="001B6A3F"/>
    <w:rsid w:val="001B6C9C"/>
    <w:rsid w:val="001B6CCB"/>
    <w:rsid w:val="001B6FBC"/>
    <w:rsid w:val="001B72C1"/>
    <w:rsid w:val="001B738C"/>
    <w:rsid w:val="001B7525"/>
    <w:rsid w:val="001C0069"/>
    <w:rsid w:val="001C026F"/>
    <w:rsid w:val="001C028B"/>
    <w:rsid w:val="001C04B1"/>
    <w:rsid w:val="001C1034"/>
    <w:rsid w:val="001C1358"/>
    <w:rsid w:val="001C16B7"/>
    <w:rsid w:val="001C16F9"/>
    <w:rsid w:val="001C216A"/>
    <w:rsid w:val="001C277E"/>
    <w:rsid w:val="001C2C4F"/>
    <w:rsid w:val="001C2C96"/>
    <w:rsid w:val="001C3341"/>
    <w:rsid w:val="001C3DEB"/>
    <w:rsid w:val="001C4A08"/>
    <w:rsid w:val="001C534E"/>
    <w:rsid w:val="001C54C3"/>
    <w:rsid w:val="001C5EBF"/>
    <w:rsid w:val="001C5F0E"/>
    <w:rsid w:val="001C60EE"/>
    <w:rsid w:val="001C7D93"/>
    <w:rsid w:val="001D000E"/>
    <w:rsid w:val="001D03FE"/>
    <w:rsid w:val="001D0526"/>
    <w:rsid w:val="001D05D2"/>
    <w:rsid w:val="001D0B22"/>
    <w:rsid w:val="001D1453"/>
    <w:rsid w:val="001D18C1"/>
    <w:rsid w:val="001D272F"/>
    <w:rsid w:val="001D282C"/>
    <w:rsid w:val="001D28E5"/>
    <w:rsid w:val="001D2A58"/>
    <w:rsid w:val="001D2CD2"/>
    <w:rsid w:val="001D2CDC"/>
    <w:rsid w:val="001D2F78"/>
    <w:rsid w:val="001D3067"/>
    <w:rsid w:val="001D3191"/>
    <w:rsid w:val="001D3369"/>
    <w:rsid w:val="001D3839"/>
    <w:rsid w:val="001D38A1"/>
    <w:rsid w:val="001D3BB9"/>
    <w:rsid w:val="001D3CC9"/>
    <w:rsid w:val="001D3EAA"/>
    <w:rsid w:val="001D3F7F"/>
    <w:rsid w:val="001D3FB0"/>
    <w:rsid w:val="001D4052"/>
    <w:rsid w:val="001D43F4"/>
    <w:rsid w:val="001D4431"/>
    <w:rsid w:val="001D4786"/>
    <w:rsid w:val="001D5032"/>
    <w:rsid w:val="001D575A"/>
    <w:rsid w:val="001D5954"/>
    <w:rsid w:val="001D5D0E"/>
    <w:rsid w:val="001D615A"/>
    <w:rsid w:val="001D62EA"/>
    <w:rsid w:val="001D687A"/>
    <w:rsid w:val="001D68F0"/>
    <w:rsid w:val="001D6EAC"/>
    <w:rsid w:val="001D7AB5"/>
    <w:rsid w:val="001D7F74"/>
    <w:rsid w:val="001E009F"/>
    <w:rsid w:val="001E0400"/>
    <w:rsid w:val="001E04E1"/>
    <w:rsid w:val="001E0932"/>
    <w:rsid w:val="001E0EC6"/>
    <w:rsid w:val="001E10AF"/>
    <w:rsid w:val="001E1188"/>
    <w:rsid w:val="001E19A9"/>
    <w:rsid w:val="001E1B07"/>
    <w:rsid w:val="001E1FB7"/>
    <w:rsid w:val="001E2393"/>
    <w:rsid w:val="001E272D"/>
    <w:rsid w:val="001E284B"/>
    <w:rsid w:val="001E2917"/>
    <w:rsid w:val="001E3661"/>
    <w:rsid w:val="001E3CB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999"/>
    <w:rsid w:val="001F0A1A"/>
    <w:rsid w:val="001F0C47"/>
    <w:rsid w:val="001F0DB0"/>
    <w:rsid w:val="001F0E89"/>
    <w:rsid w:val="001F0FBD"/>
    <w:rsid w:val="001F111C"/>
    <w:rsid w:val="001F1396"/>
    <w:rsid w:val="001F1520"/>
    <w:rsid w:val="001F1AEB"/>
    <w:rsid w:val="001F1EC3"/>
    <w:rsid w:val="001F2659"/>
    <w:rsid w:val="001F2E65"/>
    <w:rsid w:val="001F349F"/>
    <w:rsid w:val="001F34E0"/>
    <w:rsid w:val="001F358E"/>
    <w:rsid w:val="001F367A"/>
    <w:rsid w:val="001F3DBB"/>
    <w:rsid w:val="001F44A2"/>
    <w:rsid w:val="001F4C4E"/>
    <w:rsid w:val="001F4F77"/>
    <w:rsid w:val="001F4F95"/>
    <w:rsid w:val="001F5079"/>
    <w:rsid w:val="001F51F3"/>
    <w:rsid w:val="001F53E6"/>
    <w:rsid w:val="001F55DF"/>
    <w:rsid w:val="001F57FA"/>
    <w:rsid w:val="001F5F48"/>
    <w:rsid w:val="001F60A2"/>
    <w:rsid w:val="001F6C50"/>
    <w:rsid w:val="001F74D9"/>
    <w:rsid w:val="001F7A12"/>
    <w:rsid w:val="001F7D56"/>
    <w:rsid w:val="001F7E86"/>
    <w:rsid w:val="001F7FE2"/>
    <w:rsid w:val="0020084F"/>
    <w:rsid w:val="00200877"/>
    <w:rsid w:val="002009EA"/>
    <w:rsid w:val="00200BC4"/>
    <w:rsid w:val="00200FD2"/>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4E4"/>
    <w:rsid w:val="0020652D"/>
    <w:rsid w:val="0020654A"/>
    <w:rsid w:val="00206657"/>
    <w:rsid w:val="0020668C"/>
    <w:rsid w:val="002069B2"/>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403B"/>
    <w:rsid w:val="0021433F"/>
    <w:rsid w:val="002149AC"/>
    <w:rsid w:val="00214DF0"/>
    <w:rsid w:val="002156F7"/>
    <w:rsid w:val="00215769"/>
    <w:rsid w:val="002157B1"/>
    <w:rsid w:val="00215991"/>
    <w:rsid w:val="00215B0C"/>
    <w:rsid w:val="00215FA8"/>
    <w:rsid w:val="00216122"/>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1712"/>
    <w:rsid w:val="002220CE"/>
    <w:rsid w:val="00222A2A"/>
    <w:rsid w:val="00222AD2"/>
    <w:rsid w:val="00223D51"/>
    <w:rsid w:val="0022440C"/>
    <w:rsid w:val="002245FE"/>
    <w:rsid w:val="0022487C"/>
    <w:rsid w:val="00225098"/>
    <w:rsid w:val="00225181"/>
    <w:rsid w:val="00225E97"/>
    <w:rsid w:val="00227F54"/>
    <w:rsid w:val="0023016B"/>
    <w:rsid w:val="00230D24"/>
    <w:rsid w:val="002316C7"/>
    <w:rsid w:val="00231AE1"/>
    <w:rsid w:val="00231EEA"/>
    <w:rsid w:val="00231F68"/>
    <w:rsid w:val="0023212A"/>
    <w:rsid w:val="002328AF"/>
    <w:rsid w:val="00232B94"/>
    <w:rsid w:val="00233473"/>
    <w:rsid w:val="00233B36"/>
    <w:rsid w:val="00234482"/>
    <w:rsid w:val="00234855"/>
    <w:rsid w:val="00234E25"/>
    <w:rsid w:val="00235165"/>
    <w:rsid w:val="002353B7"/>
    <w:rsid w:val="0023593B"/>
    <w:rsid w:val="002359F8"/>
    <w:rsid w:val="00235CA9"/>
    <w:rsid w:val="00235D6C"/>
    <w:rsid w:val="002362E6"/>
    <w:rsid w:val="002362EB"/>
    <w:rsid w:val="0023634F"/>
    <w:rsid w:val="00236751"/>
    <w:rsid w:val="002370B1"/>
    <w:rsid w:val="00237135"/>
    <w:rsid w:val="002376E6"/>
    <w:rsid w:val="00237C07"/>
    <w:rsid w:val="00240349"/>
    <w:rsid w:val="002404CC"/>
    <w:rsid w:val="00240807"/>
    <w:rsid w:val="00240990"/>
    <w:rsid w:val="00241289"/>
    <w:rsid w:val="00241C69"/>
    <w:rsid w:val="00241F8D"/>
    <w:rsid w:val="002420B1"/>
    <w:rsid w:val="00242165"/>
    <w:rsid w:val="00242396"/>
    <w:rsid w:val="0024297D"/>
    <w:rsid w:val="002429BB"/>
    <w:rsid w:val="00242F62"/>
    <w:rsid w:val="00243247"/>
    <w:rsid w:val="002434BE"/>
    <w:rsid w:val="002435D6"/>
    <w:rsid w:val="00243681"/>
    <w:rsid w:val="002437E8"/>
    <w:rsid w:val="00243C14"/>
    <w:rsid w:val="00243D10"/>
    <w:rsid w:val="00243F2F"/>
    <w:rsid w:val="00243FD5"/>
    <w:rsid w:val="002446DF"/>
    <w:rsid w:val="002448F0"/>
    <w:rsid w:val="002454F4"/>
    <w:rsid w:val="00245763"/>
    <w:rsid w:val="00245A6C"/>
    <w:rsid w:val="00245F38"/>
    <w:rsid w:val="00245F76"/>
    <w:rsid w:val="002466AE"/>
    <w:rsid w:val="00246AD1"/>
    <w:rsid w:val="00247968"/>
    <w:rsid w:val="00247DF2"/>
    <w:rsid w:val="00247F52"/>
    <w:rsid w:val="00250572"/>
    <w:rsid w:val="00251089"/>
    <w:rsid w:val="0025150E"/>
    <w:rsid w:val="00251AAE"/>
    <w:rsid w:val="00251CA8"/>
    <w:rsid w:val="00251E90"/>
    <w:rsid w:val="002525FA"/>
    <w:rsid w:val="002526B9"/>
    <w:rsid w:val="002526DB"/>
    <w:rsid w:val="00252BD8"/>
    <w:rsid w:val="00253D66"/>
    <w:rsid w:val="00253F60"/>
    <w:rsid w:val="00254E4E"/>
    <w:rsid w:val="002553E6"/>
    <w:rsid w:val="0025542F"/>
    <w:rsid w:val="0025557A"/>
    <w:rsid w:val="0025574C"/>
    <w:rsid w:val="00255990"/>
    <w:rsid w:val="00255B30"/>
    <w:rsid w:val="00255C1C"/>
    <w:rsid w:val="00255E50"/>
    <w:rsid w:val="002567B9"/>
    <w:rsid w:val="00257C4C"/>
    <w:rsid w:val="00257ECA"/>
    <w:rsid w:val="00257FE2"/>
    <w:rsid w:val="00260738"/>
    <w:rsid w:val="00260837"/>
    <w:rsid w:val="0026098D"/>
    <w:rsid w:val="00260A63"/>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53BD"/>
    <w:rsid w:val="00266462"/>
    <w:rsid w:val="002667F5"/>
    <w:rsid w:val="00266A12"/>
    <w:rsid w:val="00267622"/>
    <w:rsid w:val="002678F8"/>
    <w:rsid w:val="00267CB2"/>
    <w:rsid w:val="00267D6D"/>
    <w:rsid w:val="00267E53"/>
    <w:rsid w:val="00267E65"/>
    <w:rsid w:val="00267FF0"/>
    <w:rsid w:val="002700C0"/>
    <w:rsid w:val="00270198"/>
    <w:rsid w:val="00270456"/>
    <w:rsid w:val="00270820"/>
    <w:rsid w:val="00270C8D"/>
    <w:rsid w:val="00271236"/>
    <w:rsid w:val="00271C16"/>
    <w:rsid w:val="00271FA8"/>
    <w:rsid w:val="00272B85"/>
    <w:rsid w:val="00272D6F"/>
    <w:rsid w:val="00273000"/>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25E"/>
    <w:rsid w:val="002763BC"/>
    <w:rsid w:val="00276773"/>
    <w:rsid w:val="0027715E"/>
    <w:rsid w:val="00277DE8"/>
    <w:rsid w:val="002806B3"/>
    <w:rsid w:val="00281052"/>
    <w:rsid w:val="002811D1"/>
    <w:rsid w:val="0028137A"/>
    <w:rsid w:val="002814E5"/>
    <w:rsid w:val="00281860"/>
    <w:rsid w:val="002822BE"/>
    <w:rsid w:val="00282746"/>
    <w:rsid w:val="002827F7"/>
    <w:rsid w:val="002828D6"/>
    <w:rsid w:val="00282C0B"/>
    <w:rsid w:val="00282CD5"/>
    <w:rsid w:val="002839DE"/>
    <w:rsid w:val="0028412B"/>
    <w:rsid w:val="002843D6"/>
    <w:rsid w:val="0028498A"/>
    <w:rsid w:val="00284D2B"/>
    <w:rsid w:val="00284DB7"/>
    <w:rsid w:val="002859FF"/>
    <w:rsid w:val="00285F40"/>
    <w:rsid w:val="00286393"/>
    <w:rsid w:val="00286602"/>
    <w:rsid w:val="0028674B"/>
    <w:rsid w:val="00286859"/>
    <w:rsid w:val="00286C4D"/>
    <w:rsid w:val="002871B9"/>
    <w:rsid w:val="002872D8"/>
    <w:rsid w:val="0028732E"/>
    <w:rsid w:val="002876F7"/>
    <w:rsid w:val="002877D4"/>
    <w:rsid w:val="002878C5"/>
    <w:rsid w:val="002900EB"/>
    <w:rsid w:val="002908E9"/>
    <w:rsid w:val="00290930"/>
    <w:rsid w:val="00290B2A"/>
    <w:rsid w:val="00291030"/>
    <w:rsid w:val="00291385"/>
    <w:rsid w:val="00291720"/>
    <w:rsid w:val="00291C69"/>
    <w:rsid w:val="00291CE3"/>
    <w:rsid w:val="002926E3"/>
    <w:rsid w:val="00292AE5"/>
    <w:rsid w:val="00292EB2"/>
    <w:rsid w:val="00293494"/>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97D87"/>
    <w:rsid w:val="002A04A3"/>
    <w:rsid w:val="002A0B0C"/>
    <w:rsid w:val="002A119D"/>
    <w:rsid w:val="002A1368"/>
    <w:rsid w:val="002A15B6"/>
    <w:rsid w:val="002A1874"/>
    <w:rsid w:val="002A1D93"/>
    <w:rsid w:val="002A222D"/>
    <w:rsid w:val="002A2690"/>
    <w:rsid w:val="002A2A26"/>
    <w:rsid w:val="002A2AE2"/>
    <w:rsid w:val="002A2BFD"/>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E21"/>
    <w:rsid w:val="002A5FB7"/>
    <w:rsid w:val="002A6335"/>
    <w:rsid w:val="002A6AAE"/>
    <w:rsid w:val="002A6B7B"/>
    <w:rsid w:val="002A72C5"/>
    <w:rsid w:val="002A7E2B"/>
    <w:rsid w:val="002B06A7"/>
    <w:rsid w:val="002B0B53"/>
    <w:rsid w:val="002B0C27"/>
    <w:rsid w:val="002B0F19"/>
    <w:rsid w:val="002B1003"/>
    <w:rsid w:val="002B103C"/>
    <w:rsid w:val="002B1495"/>
    <w:rsid w:val="002B2D70"/>
    <w:rsid w:val="002B4572"/>
    <w:rsid w:val="002B4FA4"/>
    <w:rsid w:val="002B5296"/>
    <w:rsid w:val="002B52D1"/>
    <w:rsid w:val="002B5852"/>
    <w:rsid w:val="002B60BA"/>
    <w:rsid w:val="002B6318"/>
    <w:rsid w:val="002B6987"/>
    <w:rsid w:val="002B75EB"/>
    <w:rsid w:val="002B76AF"/>
    <w:rsid w:val="002B7A18"/>
    <w:rsid w:val="002B7EE7"/>
    <w:rsid w:val="002C0981"/>
    <w:rsid w:val="002C0A82"/>
    <w:rsid w:val="002C10AE"/>
    <w:rsid w:val="002C1355"/>
    <w:rsid w:val="002C1581"/>
    <w:rsid w:val="002C1600"/>
    <w:rsid w:val="002C1F74"/>
    <w:rsid w:val="002C2127"/>
    <w:rsid w:val="002C285A"/>
    <w:rsid w:val="002C29A1"/>
    <w:rsid w:val="002C2C1D"/>
    <w:rsid w:val="002C3325"/>
    <w:rsid w:val="002C3852"/>
    <w:rsid w:val="002C388A"/>
    <w:rsid w:val="002C4093"/>
    <w:rsid w:val="002C41D5"/>
    <w:rsid w:val="002C4577"/>
    <w:rsid w:val="002C4B0C"/>
    <w:rsid w:val="002C4E3D"/>
    <w:rsid w:val="002C4F2A"/>
    <w:rsid w:val="002C5128"/>
    <w:rsid w:val="002C5282"/>
    <w:rsid w:val="002C53F1"/>
    <w:rsid w:val="002C5C00"/>
    <w:rsid w:val="002C5C57"/>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086"/>
    <w:rsid w:val="002D11F4"/>
    <w:rsid w:val="002D12EA"/>
    <w:rsid w:val="002D1406"/>
    <w:rsid w:val="002D19E5"/>
    <w:rsid w:val="002D1A5C"/>
    <w:rsid w:val="002D1D03"/>
    <w:rsid w:val="002D1E4E"/>
    <w:rsid w:val="002D26B8"/>
    <w:rsid w:val="002D2E92"/>
    <w:rsid w:val="002D346E"/>
    <w:rsid w:val="002D35D8"/>
    <w:rsid w:val="002D423B"/>
    <w:rsid w:val="002D4552"/>
    <w:rsid w:val="002D47FD"/>
    <w:rsid w:val="002D5000"/>
    <w:rsid w:val="002D50CD"/>
    <w:rsid w:val="002D5203"/>
    <w:rsid w:val="002D5247"/>
    <w:rsid w:val="002D560C"/>
    <w:rsid w:val="002D5CCC"/>
    <w:rsid w:val="002D61B8"/>
    <w:rsid w:val="002D64F9"/>
    <w:rsid w:val="002D6B6F"/>
    <w:rsid w:val="002D73A6"/>
    <w:rsid w:val="002D73BB"/>
    <w:rsid w:val="002D7641"/>
    <w:rsid w:val="002D7FDF"/>
    <w:rsid w:val="002E0113"/>
    <w:rsid w:val="002E0491"/>
    <w:rsid w:val="002E0FF7"/>
    <w:rsid w:val="002E159A"/>
    <w:rsid w:val="002E1B57"/>
    <w:rsid w:val="002E1BD6"/>
    <w:rsid w:val="002E2013"/>
    <w:rsid w:val="002E26A5"/>
    <w:rsid w:val="002E2DAB"/>
    <w:rsid w:val="002E33BC"/>
    <w:rsid w:val="002E3A95"/>
    <w:rsid w:val="002E3C8D"/>
    <w:rsid w:val="002E3E73"/>
    <w:rsid w:val="002E42F2"/>
    <w:rsid w:val="002E434F"/>
    <w:rsid w:val="002E443E"/>
    <w:rsid w:val="002E4792"/>
    <w:rsid w:val="002E49FC"/>
    <w:rsid w:val="002E53C5"/>
    <w:rsid w:val="002E5780"/>
    <w:rsid w:val="002E5D69"/>
    <w:rsid w:val="002E638A"/>
    <w:rsid w:val="002E6C46"/>
    <w:rsid w:val="002E6C8A"/>
    <w:rsid w:val="002E6F29"/>
    <w:rsid w:val="002E72A8"/>
    <w:rsid w:val="002E75BB"/>
    <w:rsid w:val="002E77C7"/>
    <w:rsid w:val="002E7F7E"/>
    <w:rsid w:val="002F0063"/>
    <w:rsid w:val="002F00F2"/>
    <w:rsid w:val="002F0CD8"/>
    <w:rsid w:val="002F12D5"/>
    <w:rsid w:val="002F15F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6581"/>
    <w:rsid w:val="002F65A7"/>
    <w:rsid w:val="002F71D1"/>
    <w:rsid w:val="002F7913"/>
    <w:rsid w:val="003004CC"/>
    <w:rsid w:val="003005F1"/>
    <w:rsid w:val="003015AA"/>
    <w:rsid w:val="003018F5"/>
    <w:rsid w:val="00301DD5"/>
    <w:rsid w:val="003020DC"/>
    <w:rsid w:val="003024AF"/>
    <w:rsid w:val="0030270A"/>
    <w:rsid w:val="00302851"/>
    <w:rsid w:val="00302D37"/>
    <w:rsid w:val="00303FFA"/>
    <w:rsid w:val="00304241"/>
    <w:rsid w:val="0030450F"/>
    <w:rsid w:val="00304D9A"/>
    <w:rsid w:val="003050B7"/>
    <w:rsid w:val="003050CD"/>
    <w:rsid w:val="00305806"/>
    <w:rsid w:val="003058F2"/>
    <w:rsid w:val="00306132"/>
    <w:rsid w:val="0030633A"/>
    <w:rsid w:val="00306456"/>
    <w:rsid w:val="003071DE"/>
    <w:rsid w:val="00307D74"/>
    <w:rsid w:val="0031043B"/>
    <w:rsid w:val="00310FA6"/>
    <w:rsid w:val="003113A4"/>
    <w:rsid w:val="003114FE"/>
    <w:rsid w:val="003115D0"/>
    <w:rsid w:val="003119FE"/>
    <w:rsid w:val="00311BED"/>
    <w:rsid w:val="00311CC6"/>
    <w:rsid w:val="00311F05"/>
    <w:rsid w:val="003120D4"/>
    <w:rsid w:val="00312471"/>
    <w:rsid w:val="00312748"/>
    <w:rsid w:val="0031278B"/>
    <w:rsid w:val="00312851"/>
    <w:rsid w:val="003128E1"/>
    <w:rsid w:val="0031310B"/>
    <w:rsid w:val="0031347B"/>
    <w:rsid w:val="003134BE"/>
    <w:rsid w:val="00313E0D"/>
    <w:rsid w:val="003141AF"/>
    <w:rsid w:val="003145A1"/>
    <w:rsid w:val="003147A8"/>
    <w:rsid w:val="00314BFE"/>
    <w:rsid w:val="00314C76"/>
    <w:rsid w:val="00314E34"/>
    <w:rsid w:val="003151A1"/>
    <w:rsid w:val="003157A0"/>
    <w:rsid w:val="00315A1A"/>
    <w:rsid w:val="00315BF8"/>
    <w:rsid w:val="00315D00"/>
    <w:rsid w:val="00315D8F"/>
    <w:rsid w:val="00316197"/>
    <w:rsid w:val="00316449"/>
    <w:rsid w:val="003164FF"/>
    <w:rsid w:val="00316522"/>
    <w:rsid w:val="00316A84"/>
    <w:rsid w:val="00316BEE"/>
    <w:rsid w:val="00316D41"/>
    <w:rsid w:val="00316EC9"/>
    <w:rsid w:val="00317131"/>
    <w:rsid w:val="0031723E"/>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D77"/>
    <w:rsid w:val="003221C3"/>
    <w:rsid w:val="003226A6"/>
    <w:rsid w:val="00322872"/>
    <w:rsid w:val="0032303E"/>
    <w:rsid w:val="00323433"/>
    <w:rsid w:val="00323A81"/>
    <w:rsid w:val="00323C88"/>
    <w:rsid w:val="00323FC2"/>
    <w:rsid w:val="003242E5"/>
    <w:rsid w:val="00324535"/>
    <w:rsid w:val="00324DA0"/>
    <w:rsid w:val="0032507E"/>
    <w:rsid w:val="0032554D"/>
    <w:rsid w:val="00325B68"/>
    <w:rsid w:val="00325E8C"/>
    <w:rsid w:val="00325FF4"/>
    <w:rsid w:val="00326260"/>
    <w:rsid w:val="00326608"/>
    <w:rsid w:val="00326CF5"/>
    <w:rsid w:val="00326F4E"/>
    <w:rsid w:val="0032719E"/>
    <w:rsid w:val="00327873"/>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455F"/>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0AC"/>
    <w:rsid w:val="003402BA"/>
    <w:rsid w:val="00340320"/>
    <w:rsid w:val="00340C99"/>
    <w:rsid w:val="00341691"/>
    <w:rsid w:val="0034223E"/>
    <w:rsid w:val="003422E8"/>
    <w:rsid w:val="00343AA7"/>
    <w:rsid w:val="0034410D"/>
    <w:rsid w:val="0034429E"/>
    <w:rsid w:val="00344381"/>
    <w:rsid w:val="003444CF"/>
    <w:rsid w:val="00344832"/>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251"/>
    <w:rsid w:val="003505D0"/>
    <w:rsid w:val="00350648"/>
    <w:rsid w:val="003507E7"/>
    <w:rsid w:val="00350860"/>
    <w:rsid w:val="00350C07"/>
    <w:rsid w:val="00350EF5"/>
    <w:rsid w:val="00351088"/>
    <w:rsid w:val="00351927"/>
    <w:rsid w:val="00351C6B"/>
    <w:rsid w:val="0035215A"/>
    <w:rsid w:val="0035244A"/>
    <w:rsid w:val="003524E5"/>
    <w:rsid w:val="00352624"/>
    <w:rsid w:val="00352D9A"/>
    <w:rsid w:val="00352DAE"/>
    <w:rsid w:val="00353012"/>
    <w:rsid w:val="003533B2"/>
    <w:rsid w:val="00353599"/>
    <w:rsid w:val="00353B83"/>
    <w:rsid w:val="00353C67"/>
    <w:rsid w:val="00353EE1"/>
    <w:rsid w:val="003541D4"/>
    <w:rsid w:val="003542A4"/>
    <w:rsid w:val="00354916"/>
    <w:rsid w:val="00354FDB"/>
    <w:rsid w:val="0035589D"/>
    <w:rsid w:val="00355BDB"/>
    <w:rsid w:val="00355F20"/>
    <w:rsid w:val="00356018"/>
    <w:rsid w:val="0035602B"/>
    <w:rsid w:val="003564FA"/>
    <w:rsid w:val="00356EC9"/>
    <w:rsid w:val="00357887"/>
    <w:rsid w:val="00360E12"/>
    <w:rsid w:val="00361556"/>
    <w:rsid w:val="003619C1"/>
    <w:rsid w:val="00361A2B"/>
    <w:rsid w:val="00361E3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272"/>
    <w:rsid w:val="003713E3"/>
    <w:rsid w:val="00371D5A"/>
    <w:rsid w:val="003727D7"/>
    <w:rsid w:val="00373298"/>
    <w:rsid w:val="00373A31"/>
    <w:rsid w:val="0037469E"/>
    <w:rsid w:val="00374737"/>
    <w:rsid w:val="00374B13"/>
    <w:rsid w:val="00374B77"/>
    <w:rsid w:val="00374BC1"/>
    <w:rsid w:val="00375296"/>
    <w:rsid w:val="003755AB"/>
    <w:rsid w:val="00375935"/>
    <w:rsid w:val="00375C05"/>
    <w:rsid w:val="00375C42"/>
    <w:rsid w:val="00375F46"/>
    <w:rsid w:val="003769AE"/>
    <w:rsid w:val="003769E6"/>
    <w:rsid w:val="00376CA2"/>
    <w:rsid w:val="00377267"/>
    <w:rsid w:val="003778E6"/>
    <w:rsid w:val="00377947"/>
    <w:rsid w:val="00377A57"/>
    <w:rsid w:val="00377DCC"/>
    <w:rsid w:val="003801C0"/>
    <w:rsid w:val="0038059A"/>
    <w:rsid w:val="00380A27"/>
    <w:rsid w:val="00380A7E"/>
    <w:rsid w:val="00380A81"/>
    <w:rsid w:val="0038103A"/>
    <w:rsid w:val="00381C08"/>
    <w:rsid w:val="00381E76"/>
    <w:rsid w:val="00382083"/>
    <w:rsid w:val="003820B7"/>
    <w:rsid w:val="0038221D"/>
    <w:rsid w:val="00382455"/>
    <w:rsid w:val="00382686"/>
    <w:rsid w:val="0038286A"/>
    <w:rsid w:val="003829D7"/>
    <w:rsid w:val="003832D4"/>
    <w:rsid w:val="00383839"/>
    <w:rsid w:val="0038388A"/>
    <w:rsid w:val="00383AF8"/>
    <w:rsid w:val="00383D30"/>
    <w:rsid w:val="00383D6F"/>
    <w:rsid w:val="00383ECA"/>
    <w:rsid w:val="00383FEF"/>
    <w:rsid w:val="0038423C"/>
    <w:rsid w:val="003845B8"/>
    <w:rsid w:val="00384848"/>
    <w:rsid w:val="0038526F"/>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B75"/>
    <w:rsid w:val="00391C91"/>
    <w:rsid w:val="00392A4F"/>
    <w:rsid w:val="00392B34"/>
    <w:rsid w:val="00392B4F"/>
    <w:rsid w:val="00392BA0"/>
    <w:rsid w:val="003930AE"/>
    <w:rsid w:val="00393535"/>
    <w:rsid w:val="003941C4"/>
    <w:rsid w:val="00394802"/>
    <w:rsid w:val="00394A39"/>
    <w:rsid w:val="00394E24"/>
    <w:rsid w:val="00395359"/>
    <w:rsid w:val="0039562A"/>
    <w:rsid w:val="003959A2"/>
    <w:rsid w:val="00395AF7"/>
    <w:rsid w:val="00395CC6"/>
    <w:rsid w:val="00395DAA"/>
    <w:rsid w:val="0039636E"/>
    <w:rsid w:val="00396669"/>
    <w:rsid w:val="00396850"/>
    <w:rsid w:val="003971B6"/>
    <w:rsid w:val="00397368"/>
    <w:rsid w:val="00397CC0"/>
    <w:rsid w:val="003A0233"/>
    <w:rsid w:val="003A0547"/>
    <w:rsid w:val="003A0690"/>
    <w:rsid w:val="003A0877"/>
    <w:rsid w:val="003A0A90"/>
    <w:rsid w:val="003A11A1"/>
    <w:rsid w:val="003A1335"/>
    <w:rsid w:val="003A136C"/>
    <w:rsid w:val="003A181F"/>
    <w:rsid w:val="003A1EB8"/>
    <w:rsid w:val="003A2231"/>
    <w:rsid w:val="003A2F8C"/>
    <w:rsid w:val="003A302A"/>
    <w:rsid w:val="003A39D5"/>
    <w:rsid w:val="003A39DE"/>
    <w:rsid w:val="003A3AF1"/>
    <w:rsid w:val="003A3E3B"/>
    <w:rsid w:val="003A4053"/>
    <w:rsid w:val="003A44E1"/>
    <w:rsid w:val="003A49DF"/>
    <w:rsid w:val="003A4A86"/>
    <w:rsid w:val="003A4B69"/>
    <w:rsid w:val="003A4F6A"/>
    <w:rsid w:val="003A516B"/>
    <w:rsid w:val="003A51CA"/>
    <w:rsid w:val="003A67D3"/>
    <w:rsid w:val="003A7039"/>
    <w:rsid w:val="003A7513"/>
    <w:rsid w:val="003A778A"/>
    <w:rsid w:val="003A781B"/>
    <w:rsid w:val="003A7B88"/>
    <w:rsid w:val="003B0315"/>
    <w:rsid w:val="003B038A"/>
    <w:rsid w:val="003B1657"/>
    <w:rsid w:val="003B1672"/>
    <w:rsid w:val="003B1863"/>
    <w:rsid w:val="003B1EC1"/>
    <w:rsid w:val="003B2427"/>
    <w:rsid w:val="003B27FC"/>
    <w:rsid w:val="003B2BD7"/>
    <w:rsid w:val="003B31F0"/>
    <w:rsid w:val="003B3769"/>
    <w:rsid w:val="003B3963"/>
    <w:rsid w:val="003B3BDF"/>
    <w:rsid w:val="003B3DDE"/>
    <w:rsid w:val="003B4969"/>
    <w:rsid w:val="003B4B10"/>
    <w:rsid w:val="003B4F08"/>
    <w:rsid w:val="003B5290"/>
    <w:rsid w:val="003B546E"/>
    <w:rsid w:val="003B55AD"/>
    <w:rsid w:val="003B55D0"/>
    <w:rsid w:val="003B5AA7"/>
    <w:rsid w:val="003B5F3D"/>
    <w:rsid w:val="003B6142"/>
    <w:rsid w:val="003B62B3"/>
    <w:rsid w:val="003B64C4"/>
    <w:rsid w:val="003B6773"/>
    <w:rsid w:val="003B6A55"/>
    <w:rsid w:val="003B6A6A"/>
    <w:rsid w:val="003B7120"/>
    <w:rsid w:val="003B7227"/>
    <w:rsid w:val="003B74CD"/>
    <w:rsid w:val="003B7CF9"/>
    <w:rsid w:val="003B7D87"/>
    <w:rsid w:val="003C0B89"/>
    <w:rsid w:val="003C0E3D"/>
    <w:rsid w:val="003C1071"/>
    <w:rsid w:val="003C1228"/>
    <w:rsid w:val="003C1FC7"/>
    <w:rsid w:val="003C231D"/>
    <w:rsid w:val="003C23A0"/>
    <w:rsid w:val="003C2AC7"/>
    <w:rsid w:val="003C2D74"/>
    <w:rsid w:val="003C2E58"/>
    <w:rsid w:val="003C3249"/>
    <w:rsid w:val="003C366C"/>
    <w:rsid w:val="003C38C0"/>
    <w:rsid w:val="003C3BB8"/>
    <w:rsid w:val="003C3E74"/>
    <w:rsid w:val="003C409D"/>
    <w:rsid w:val="003C4EAC"/>
    <w:rsid w:val="003C4FC1"/>
    <w:rsid w:val="003C53B4"/>
    <w:rsid w:val="003C5406"/>
    <w:rsid w:val="003C5B5C"/>
    <w:rsid w:val="003C5F46"/>
    <w:rsid w:val="003C5F49"/>
    <w:rsid w:val="003C5FF6"/>
    <w:rsid w:val="003C63C7"/>
    <w:rsid w:val="003C6476"/>
    <w:rsid w:val="003C6742"/>
    <w:rsid w:val="003C6D58"/>
    <w:rsid w:val="003C71E2"/>
    <w:rsid w:val="003C75E9"/>
    <w:rsid w:val="003C7A56"/>
    <w:rsid w:val="003C7D49"/>
    <w:rsid w:val="003D010F"/>
    <w:rsid w:val="003D01A0"/>
    <w:rsid w:val="003D03C7"/>
    <w:rsid w:val="003D0856"/>
    <w:rsid w:val="003D0AAF"/>
    <w:rsid w:val="003D0C73"/>
    <w:rsid w:val="003D121F"/>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E00DE"/>
    <w:rsid w:val="003E0518"/>
    <w:rsid w:val="003E095A"/>
    <w:rsid w:val="003E09EE"/>
    <w:rsid w:val="003E0BC0"/>
    <w:rsid w:val="003E0C8B"/>
    <w:rsid w:val="003E0E91"/>
    <w:rsid w:val="003E214E"/>
    <w:rsid w:val="003E21E6"/>
    <w:rsid w:val="003E2F3A"/>
    <w:rsid w:val="003E3F88"/>
    <w:rsid w:val="003E429E"/>
    <w:rsid w:val="003E46F9"/>
    <w:rsid w:val="003E4952"/>
    <w:rsid w:val="003E4967"/>
    <w:rsid w:val="003E4D91"/>
    <w:rsid w:val="003E51F7"/>
    <w:rsid w:val="003E53ED"/>
    <w:rsid w:val="003E5585"/>
    <w:rsid w:val="003E6061"/>
    <w:rsid w:val="003E656E"/>
    <w:rsid w:val="003E666F"/>
    <w:rsid w:val="003E6833"/>
    <w:rsid w:val="003E6DC4"/>
    <w:rsid w:val="003E7110"/>
    <w:rsid w:val="003F03D9"/>
    <w:rsid w:val="003F0786"/>
    <w:rsid w:val="003F0ADE"/>
    <w:rsid w:val="003F0DD1"/>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E4E"/>
    <w:rsid w:val="003F40E2"/>
    <w:rsid w:val="003F46EA"/>
    <w:rsid w:val="003F4DAC"/>
    <w:rsid w:val="003F4EC1"/>
    <w:rsid w:val="003F5819"/>
    <w:rsid w:val="003F5BC7"/>
    <w:rsid w:val="003F5C2B"/>
    <w:rsid w:val="003F5E22"/>
    <w:rsid w:val="003F5EE1"/>
    <w:rsid w:val="003F662C"/>
    <w:rsid w:val="003F6F44"/>
    <w:rsid w:val="003F752D"/>
    <w:rsid w:val="003F7EF9"/>
    <w:rsid w:val="00400492"/>
    <w:rsid w:val="00400556"/>
    <w:rsid w:val="00401266"/>
    <w:rsid w:val="004017F5"/>
    <w:rsid w:val="0040185B"/>
    <w:rsid w:val="00402BB1"/>
    <w:rsid w:val="00402CCF"/>
    <w:rsid w:val="00404CC1"/>
    <w:rsid w:val="004053F7"/>
    <w:rsid w:val="004054AC"/>
    <w:rsid w:val="0040673C"/>
    <w:rsid w:val="00406795"/>
    <w:rsid w:val="004072A5"/>
    <w:rsid w:val="004078FD"/>
    <w:rsid w:val="004109CD"/>
    <w:rsid w:val="00410CAD"/>
    <w:rsid w:val="00411C4A"/>
    <w:rsid w:val="00411F48"/>
    <w:rsid w:val="00412000"/>
    <w:rsid w:val="004123BA"/>
    <w:rsid w:val="00412AF3"/>
    <w:rsid w:val="00413041"/>
    <w:rsid w:val="00413338"/>
    <w:rsid w:val="0041365F"/>
    <w:rsid w:val="0041366A"/>
    <w:rsid w:val="004136B3"/>
    <w:rsid w:val="00413812"/>
    <w:rsid w:val="0041398B"/>
    <w:rsid w:val="004139EB"/>
    <w:rsid w:val="00413D8D"/>
    <w:rsid w:val="00414969"/>
    <w:rsid w:val="00414A0E"/>
    <w:rsid w:val="00415044"/>
    <w:rsid w:val="0041578D"/>
    <w:rsid w:val="004157B6"/>
    <w:rsid w:val="00415CF8"/>
    <w:rsid w:val="00415EF9"/>
    <w:rsid w:val="004165C3"/>
    <w:rsid w:val="00416B40"/>
    <w:rsid w:val="00416F1D"/>
    <w:rsid w:val="00417002"/>
    <w:rsid w:val="004177C0"/>
    <w:rsid w:val="00417C95"/>
    <w:rsid w:val="00417D12"/>
    <w:rsid w:val="00417F9E"/>
    <w:rsid w:val="004201D3"/>
    <w:rsid w:val="004201FB"/>
    <w:rsid w:val="00420E88"/>
    <w:rsid w:val="00420F34"/>
    <w:rsid w:val="00421B1B"/>
    <w:rsid w:val="00421C35"/>
    <w:rsid w:val="00422DC6"/>
    <w:rsid w:val="00422FFE"/>
    <w:rsid w:val="0042342B"/>
    <w:rsid w:val="00423F48"/>
    <w:rsid w:val="00424395"/>
    <w:rsid w:val="00424421"/>
    <w:rsid w:val="0042462A"/>
    <w:rsid w:val="00424FFF"/>
    <w:rsid w:val="0042556A"/>
    <w:rsid w:val="00425A20"/>
    <w:rsid w:val="00425ABE"/>
    <w:rsid w:val="00425B32"/>
    <w:rsid w:val="004266A7"/>
    <w:rsid w:val="0042682B"/>
    <w:rsid w:val="00427625"/>
    <w:rsid w:val="00427D43"/>
    <w:rsid w:val="00427E6E"/>
    <w:rsid w:val="00430029"/>
    <w:rsid w:val="0043042B"/>
    <w:rsid w:val="0043148F"/>
    <w:rsid w:val="004315B2"/>
    <w:rsid w:val="0043180A"/>
    <w:rsid w:val="00431C9D"/>
    <w:rsid w:val="00431CF5"/>
    <w:rsid w:val="00431D24"/>
    <w:rsid w:val="00431ED3"/>
    <w:rsid w:val="004321BC"/>
    <w:rsid w:val="00432258"/>
    <w:rsid w:val="00432280"/>
    <w:rsid w:val="00432408"/>
    <w:rsid w:val="00432813"/>
    <w:rsid w:val="00432B71"/>
    <w:rsid w:val="0043302B"/>
    <w:rsid w:val="00433482"/>
    <w:rsid w:val="00433522"/>
    <w:rsid w:val="00433965"/>
    <w:rsid w:val="00433E05"/>
    <w:rsid w:val="004341A7"/>
    <w:rsid w:val="00434B85"/>
    <w:rsid w:val="004358EB"/>
    <w:rsid w:val="00435CF3"/>
    <w:rsid w:val="00436247"/>
    <w:rsid w:val="00436566"/>
    <w:rsid w:val="00436E82"/>
    <w:rsid w:val="00436ECB"/>
    <w:rsid w:val="00436EDB"/>
    <w:rsid w:val="00436F3A"/>
    <w:rsid w:val="0043743E"/>
    <w:rsid w:val="00437B57"/>
    <w:rsid w:val="00437FA6"/>
    <w:rsid w:val="0044058A"/>
    <w:rsid w:val="00440827"/>
    <w:rsid w:val="00440B54"/>
    <w:rsid w:val="00440F9E"/>
    <w:rsid w:val="00441331"/>
    <w:rsid w:val="004418DC"/>
    <w:rsid w:val="0044205D"/>
    <w:rsid w:val="00442158"/>
    <w:rsid w:val="00442675"/>
    <w:rsid w:val="00442EE3"/>
    <w:rsid w:val="004430A9"/>
    <w:rsid w:val="004434F7"/>
    <w:rsid w:val="00443792"/>
    <w:rsid w:val="00443DAE"/>
    <w:rsid w:val="00444242"/>
    <w:rsid w:val="00444363"/>
    <w:rsid w:val="00444594"/>
    <w:rsid w:val="00444961"/>
    <w:rsid w:val="004449DC"/>
    <w:rsid w:val="00444A8E"/>
    <w:rsid w:val="00445007"/>
    <w:rsid w:val="00445118"/>
    <w:rsid w:val="004457AD"/>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1E8A"/>
    <w:rsid w:val="0045217F"/>
    <w:rsid w:val="00452AA5"/>
    <w:rsid w:val="00452B74"/>
    <w:rsid w:val="00453097"/>
    <w:rsid w:val="00453284"/>
    <w:rsid w:val="00453425"/>
    <w:rsid w:val="0045369C"/>
    <w:rsid w:val="00454176"/>
    <w:rsid w:val="004543EF"/>
    <w:rsid w:val="0045444B"/>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12D9"/>
    <w:rsid w:val="00461492"/>
    <w:rsid w:val="004615E0"/>
    <w:rsid w:val="0046166A"/>
    <w:rsid w:val="00461B29"/>
    <w:rsid w:val="00461C21"/>
    <w:rsid w:val="004622BA"/>
    <w:rsid w:val="00462373"/>
    <w:rsid w:val="00462E1E"/>
    <w:rsid w:val="0046343C"/>
    <w:rsid w:val="0046392C"/>
    <w:rsid w:val="00463954"/>
    <w:rsid w:val="004639FC"/>
    <w:rsid w:val="00464621"/>
    <w:rsid w:val="00464A12"/>
    <w:rsid w:val="00464C88"/>
    <w:rsid w:val="00464DA6"/>
    <w:rsid w:val="00464F21"/>
    <w:rsid w:val="004656F7"/>
    <w:rsid w:val="00465722"/>
    <w:rsid w:val="00465D06"/>
    <w:rsid w:val="00466732"/>
    <w:rsid w:val="00466AC1"/>
    <w:rsid w:val="00467313"/>
    <w:rsid w:val="004674C2"/>
    <w:rsid w:val="00467504"/>
    <w:rsid w:val="004677B5"/>
    <w:rsid w:val="00467B9D"/>
    <w:rsid w:val="00467E69"/>
    <w:rsid w:val="00467EFE"/>
    <w:rsid w:val="00470772"/>
    <w:rsid w:val="00470941"/>
    <w:rsid w:val="00470A46"/>
    <w:rsid w:val="00470E3A"/>
    <w:rsid w:val="00470EF0"/>
    <w:rsid w:val="004715B3"/>
    <w:rsid w:val="0047173F"/>
    <w:rsid w:val="00471A75"/>
    <w:rsid w:val="00471B11"/>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6CD"/>
    <w:rsid w:val="0047498B"/>
    <w:rsid w:val="00474B08"/>
    <w:rsid w:val="004751E7"/>
    <w:rsid w:val="00475297"/>
    <w:rsid w:val="004753DF"/>
    <w:rsid w:val="004755C9"/>
    <w:rsid w:val="004755E1"/>
    <w:rsid w:val="00475D92"/>
    <w:rsid w:val="00475DC3"/>
    <w:rsid w:val="00476138"/>
    <w:rsid w:val="0047617D"/>
    <w:rsid w:val="0047618D"/>
    <w:rsid w:val="00476947"/>
    <w:rsid w:val="00477B1F"/>
    <w:rsid w:val="00477B3D"/>
    <w:rsid w:val="00477C8D"/>
    <w:rsid w:val="00477D88"/>
    <w:rsid w:val="00477E8F"/>
    <w:rsid w:val="00477E95"/>
    <w:rsid w:val="00477F11"/>
    <w:rsid w:val="00480159"/>
    <w:rsid w:val="004806D3"/>
    <w:rsid w:val="00480F7F"/>
    <w:rsid w:val="00480FCA"/>
    <w:rsid w:val="00481458"/>
    <w:rsid w:val="00481C34"/>
    <w:rsid w:val="00481D67"/>
    <w:rsid w:val="00481F3B"/>
    <w:rsid w:val="00482269"/>
    <w:rsid w:val="004823BE"/>
    <w:rsid w:val="004824C7"/>
    <w:rsid w:val="004825AE"/>
    <w:rsid w:val="004825B6"/>
    <w:rsid w:val="004827C2"/>
    <w:rsid w:val="004828B1"/>
    <w:rsid w:val="00482BFD"/>
    <w:rsid w:val="00482E13"/>
    <w:rsid w:val="00484181"/>
    <w:rsid w:val="0048424D"/>
    <w:rsid w:val="00484920"/>
    <w:rsid w:val="00484E6E"/>
    <w:rsid w:val="0048507D"/>
    <w:rsid w:val="0048544C"/>
    <w:rsid w:val="00485B41"/>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279B"/>
    <w:rsid w:val="00493737"/>
    <w:rsid w:val="00493B3B"/>
    <w:rsid w:val="00493BB7"/>
    <w:rsid w:val="00493C7B"/>
    <w:rsid w:val="00493DF9"/>
    <w:rsid w:val="00493E0C"/>
    <w:rsid w:val="004944B3"/>
    <w:rsid w:val="0049494D"/>
    <w:rsid w:val="00494A25"/>
    <w:rsid w:val="00495361"/>
    <w:rsid w:val="00495644"/>
    <w:rsid w:val="00495D3C"/>
    <w:rsid w:val="00495EE3"/>
    <w:rsid w:val="0049664F"/>
    <w:rsid w:val="00496977"/>
    <w:rsid w:val="00496AEB"/>
    <w:rsid w:val="00496B74"/>
    <w:rsid w:val="00497445"/>
    <w:rsid w:val="00497660"/>
    <w:rsid w:val="00497D45"/>
    <w:rsid w:val="004A01A2"/>
    <w:rsid w:val="004A0252"/>
    <w:rsid w:val="004A0361"/>
    <w:rsid w:val="004A07F5"/>
    <w:rsid w:val="004A09B5"/>
    <w:rsid w:val="004A2A18"/>
    <w:rsid w:val="004A31C8"/>
    <w:rsid w:val="004A32EE"/>
    <w:rsid w:val="004A37B3"/>
    <w:rsid w:val="004A3A54"/>
    <w:rsid w:val="004A4803"/>
    <w:rsid w:val="004A480D"/>
    <w:rsid w:val="004A4C4A"/>
    <w:rsid w:val="004A4FE2"/>
    <w:rsid w:val="004A5256"/>
    <w:rsid w:val="004A5444"/>
    <w:rsid w:val="004A557B"/>
    <w:rsid w:val="004A58FA"/>
    <w:rsid w:val="004A5A6C"/>
    <w:rsid w:val="004A619C"/>
    <w:rsid w:val="004A68A8"/>
    <w:rsid w:val="004A6CB9"/>
    <w:rsid w:val="004A6E1E"/>
    <w:rsid w:val="004A73F7"/>
    <w:rsid w:val="004A78C9"/>
    <w:rsid w:val="004B016C"/>
    <w:rsid w:val="004B0250"/>
    <w:rsid w:val="004B11D1"/>
    <w:rsid w:val="004B1520"/>
    <w:rsid w:val="004B1C0B"/>
    <w:rsid w:val="004B29CC"/>
    <w:rsid w:val="004B2B88"/>
    <w:rsid w:val="004B31E7"/>
    <w:rsid w:val="004B333A"/>
    <w:rsid w:val="004B358F"/>
    <w:rsid w:val="004B3879"/>
    <w:rsid w:val="004B3AF2"/>
    <w:rsid w:val="004B4046"/>
    <w:rsid w:val="004B40CF"/>
    <w:rsid w:val="004B411A"/>
    <w:rsid w:val="004B42A9"/>
    <w:rsid w:val="004B491F"/>
    <w:rsid w:val="004B4C61"/>
    <w:rsid w:val="004B544C"/>
    <w:rsid w:val="004B5513"/>
    <w:rsid w:val="004B578F"/>
    <w:rsid w:val="004B5D63"/>
    <w:rsid w:val="004B5D6C"/>
    <w:rsid w:val="004B626A"/>
    <w:rsid w:val="004B67AB"/>
    <w:rsid w:val="004B7247"/>
    <w:rsid w:val="004B7382"/>
    <w:rsid w:val="004B7887"/>
    <w:rsid w:val="004B78FE"/>
    <w:rsid w:val="004B7923"/>
    <w:rsid w:val="004B7CDF"/>
    <w:rsid w:val="004C003B"/>
    <w:rsid w:val="004C0459"/>
    <w:rsid w:val="004C08E0"/>
    <w:rsid w:val="004C0F42"/>
    <w:rsid w:val="004C12BD"/>
    <w:rsid w:val="004C1C75"/>
    <w:rsid w:val="004C20B6"/>
    <w:rsid w:val="004C2340"/>
    <w:rsid w:val="004C2378"/>
    <w:rsid w:val="004C2551"/>
    <w:rsid w:val="004C2B99"/>
    <w:rsid w:val="004C2CE0"/>
    <w:rsid w:val="004C2D2D"/>
    <w:rsid w:val="004C31FD"/>
    <w:rsid w:val="004C34FF"/>
    <w:rsid w:val="004C35C5"/>
    <w:rsid w:val="004C366C"/>
    <w:rsid w:val="004C38B1"/>
    <w:rsid w:val="004C4081"/>
    <w:rsid w:val="004C492C"/>
    <w:rsid w:val="004C4AF6"/>
    <w:rsid w:val="004C4C4A"/>
    <w:rsid w:val="004C5132"/>
    <w:rsid w:val="004C53EC"/>
    <w:rsid w:val="004C54B7"/>
    <w:rsid w:val="004C5796"/>
    <w:rsid w:val="004C58F6"/>
    <w:rsid w:val="004C595B"/>
    <w:rsid w:val="004C5977"/>
    <w:rsid w:val="004C5B74"/>
    <w:rsid w:val="004C63D2"/>
    <w:rsid w:val="004C6540"/>
    <w:rsid w:val="004C65B7"/>
    <w:rsid w:val="004C6B45"/>
    <w:rsid w:val="004C6D87"/>
    <w:rsid w:val="004C7AA8"/>
    <w:rsid w:val="004D014D"/>
    <w:rsid w:val="004D0C5E"/>
    <w:rsid w:val="004D0CDB"/>
    <w:rsid w:val="004D1A6F"/>
    <w:rsid w:val="004D257E"/>
    <w:rsid w:val="004D25B9"/>
    <w:rsid w:val="004D2844"/>
    <w:rsid w:val="004D2B7F"/>
    <w:rsid w:val="004D2BFD"/>
    <w:rsid w:val="004D2DB5"/>
    <w:rsid w:val="004D2E53"/>
    <w:rsid w:val="004D3311"/>
    <w:rsid w:val="004D391A"/>
    <w:rsid w:val="004D4151"/>
    <w:rsid w:val="004D5444"/>
    <w:rsid w:val="004D60DD"/>
    <w:rsid w:val="004D6129"/>
    <w:rsid w:val="004D66BC"/>
    <w:rsid w:val="004D6C88"/>
    <w:rsid w:val="004D6EA5"/>
    <w:rsid w:val="004D6F84"/>
    <w:rsid w:val="004D6FC3"/>
    <w:rsid w:val="004D727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EA9"/>
    <w:rsid w:val="004E437F"/>
    <w:rsid w:val="004E4B3E"/>
    <w:rsid w:val="004E5250"/>
    <w:rsid w:val="004E533F"/>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24A8"/>
    <w:rsid w:val="004F294F"/>
    <w:rsid w:val="004F2B28"/>
    <w:rsid w:val="004F3897"/>
    <w:rsid w:val="004F3A52"/>
    <w:rsid w:val="004F40E9"/>
    <w:rsid w:val="004F41D1"/>
    <w:rsid w:val="004F4DC2"/>
    <w:rsid w:val="004F4DC4"/>
    <w:rsid w:val="004F522C"/>
    <w:rsid w:val="004F5772"/>
    <w:rsid w:val="004F5E3A"/>
    <w:rsid w:val="004F5F71"/>
    <w:rsid w:val="004F6223"/>
    <w:rsid w:val="004F65DA"/>
    <w:rsid w:val="004F693E"/>
    <w:rsid w:val="004F6B55"/>
    <w:rsid w:val="004F6CF6"/>
    <w:rsid w:val="00500038"/>
    <w:rsid w:val="005000A9"/>
    <w:rsid w:val="00500390"/>
    <w:rsid w:val="00500C89"/>
    <w:rsid w:val="005012A3"/>
    <w:rsid w:val="00501C6B"/>
    <w:rsid w:val="00502112"/>
    <w:rsid w:val="00502153"/>
    <w:rsid w:val="00502409"/>
    <w:rsid w:val="005028F2"/>
    <w:rsid w:val="00503BAF"/>
    <w:rsid w:val="00503DD6"/>
    <w:rsid w:val="0050412A"/>
    <w:rsid w:val="005044E4"/>
    <w:rsid w:val="005045E3"/>
    <w:rsid w:val="005046D9"/>
    <w:rsid w:val="005049DC"/>
    <w:rsid w:val="00504D6C"/>
    <w:rsid w:val="0050604B"/>
    <w:rsid w:val="005068EF"/>
    <w:rsid w:val="00506A09"/>
    <w:rsid w:val="00506F77"/>
    <w:rsid w:val="0050725A"/>
    <w:rsid w:val="00507B1B"/>
    <w:rsid w:val="00510278"/>
    <w:rsid w:val="00510A7B"/>
    <w:rsid w:val="00510B9D"/>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D61"/>
    <w:rsid w:val="00515DBF"/>
    <w:rsid w:val="00515DD4"/>
    <w:rsid w:val="0051604E"/>
    <w:rsid w:val="00516098"/>
    <w:rsid w:val="00516281"/>
    <w:rsid w:val="00516375"/>
    <w:rsid w:val="0051640E"/>
    <w:rsid w:val="005164D2"/>
    <w:rsid w:val="00516556"/>
    <w:rsid w:val="0051676A"/>
    <w:rsid w:val="005167FE"/>
    <w:rsid w:val="00516E09"/>
    <w:rsid w:val="00516E40"/>
    <w:rsid w:val="00517092"/>
    <w:rsid w:val="00517AAA"/>
    <w:rsid w:val="00517C9D"/>
    <w:rsid w:val="00517CCA"/>
    <w:rsid w:val="00517EB3"/>
    <w:rsid w:val="00517F5B"/>
    <w:rsid w:val="0052002B"/>
    <w:rsid w:val="00520182"/>
    <w:rsid w:val="00520983"/>
    <w:rsid w:val="00520DD7"/>
    <w:rsid w:val="0052177B"/>
    <w:rsid w:val="005217CF"/>
    <w:rsid w:val="005226D4"/>
    <w:rsid w:val="00522754"/>
    <w:rsid w:val="00522D6D"/>
    <w:rsid w:val="00522E48"/>
    <w:rsid w:val="005236E3"/>
    <w:rsid w:val="00523860"/>
    <w:rsid w:val="0052396C"/>
    <w:rsid w:val="00523A8A"/>
    <w:rsid w:val="0052402C"/>
    <w:rsid w:val="0052415C"/>
    <w:rsid w:val="00524690"/>
    <w:rsid w:val="0052472B"/>
    <w:rsid w:val="005248BE"/>
    <w:rsid w:val="00524A8A"/>
    <w:rsid w:val="00524DC9"/>
    <w:rsid w:val="0052605D"/>
    <w:rsid w:val="00526238"/>
    <w:rsid w:val="00526D61"/>
    <w:rsid w:val="005278AB"/>
    <w:rsid w:val="00527C8D"/>
    <w:rsid w:val="0053036B"/>
    <w:rsid w:val="0053063D"/>
    <w:rsid w:val="00530A0C"/>
    <w:rsid w:val="00530DD5"/>
    <w:rsid w:val="00531745"/>
    <w:rsid w:val="00531BD7"/>
    <w:rsid w:val="00532079"/>
    <w:rsid w:val="00532620"/>
    <w:rsid w:val="00532810"/>
    <w:rsid w:val="00532A25"/>
    <w:rsid w:val="00533007"/>
    <w:rsid w:val="0053306F"/>
    <w:rsid w:val="00533942"/>
    <w:rsid w:val="00533F8D"/>
    <w:rsid w:val="00534F12"/>
    <w:rsid w:val="005350E7"/>
    <w:rsid w:val="00535777"/>
    <w:rsid w:val="0053583F"/>
    <w:rsid w:val="005358BC"/>
    <w:rsid w:val="005362A0"/>
    <w:rsid w:val="005372D7"/>
    <w:rsid w:val="0053745B"/>
    <w:rsid w:val="005374AB"/>
    <w:rsid w:val="005376A3"/>
    <w:rsid w:val="0054060E"/>
    <w:rsid w:val="00540792"/>
    <w:rsid w:val="00540D35"/>
    <w:rsid w:val="00541025"/>
    <w:rsid w:val="00541383"/>
    <w:rsid w:val="0054184E"/>
    <w:rsid w:val="00541A5B"/>
    <w:rsid w:val="00541F55"/>
    <w:rsid w:val="005427AD"/>
    <w:rsid w:val="00542AD5"/>
    <w:rsid w:val="00542E17"/>
    <w:rsid w:val="00543365"/>
    <w:rsid w:val="0054394B"/>
    <w:rsid w:val="00543D0B"/>
    <w:rsid w:val="005440CE"/>
    <w:rsid w:val="0054500C"/>
    <w:rsid w:val="00545D19"/>
    <w:rsid w:val="00546083"/>
    <w:rsid w:val="005468C5"/>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414E"/>
    <w:rsid w:val="00554352"/>
    <w:rsid w:val="00554433"/>
    <w:rsid w:val="00554AC6"/>
    <w:rsid w:val="0055523A"/>
    <w:rsid w:val="005552B7"/>
    <w:rsid w:val="00555DBC"/>
    <w:rsid w:val="00556357"/>
    <w:rsid w:val="00556861"/>
    <w:rsid w:val="0055698D"/>
    <w:rsid w:val="00556AAE"/>
    <w:rsid w:val="00556AC1"/>
    <w:rsid w:val="00556B44"/>
    <w:rsid w:val="00556DF1"/>
    <w:rsid w:val="0055709D"/>
    <w:rsid w:val="005571DB"/>
    <w:rsid w:val="0055740A"/>
    <w:rsid w:val="00557837"/>
    <w:rsid w:val="005600DA"/>
    <w:rsid w:val="005603D4"/>
    <w:rsid w:val="005608B0"/>
    <w:rsid w:val="0056092C"/>
    <w:rsid w:val="0056095A"/>
    <w:rsid w:val="00560E1C"/>
    <w:rsid w:val="0056135F"/>
    <w:rsid w:val="00561478"/>
    <w:rsid w:val="0056184C"/>
    <w:rsid w:val="00561885"/>
    <w:rsid w:val="00561B23"/>
    <w:rsid w:val="005620BD"/>
    <w:rsid w:val="00563178"/>
    <w:rsid w:val="00563446"/>
    <w:rsid w:val="00563D91"/>
    <w:rsid w:val="00564C8F"/>
    <w:rsid w:val="00565B2E"/>
    <w:rsid w:val="005660F4"/>
    <w:rsid w:val="00566302"/>
    <w:rsid w:val="005666AC"/>
    <w:rsid w:val="005669E2"/>
    <w:rsid w:val="00566C1B"/>
    <w:rsid w:val="00566C64"/>
    <w:rsid w:val="00566E6D"/>
    <w:rsid w:val="00566EB5"/>
    <w:rsid w:val="00566EF6"/>
    <w:rsid w:val="00566FFC"/>
    <w:rsid w:val="00567F47"/>
    <w:rsid w:val="00570210"/>
    <w:rsid w:val="00570360"/>
    <w:rsid w:val="005704BD"/>
    <w:rsid w:val="00570737"/>
    <w:rsid w:val="00570E32"/>
    <w:rsid w:val="00571025"/>
    <w:rsid w:val="005717B7"/>
    <w:rsid w:val="00571967"/>
    <w:rsid w:val="00571BE0"/>
    <w:rsid w:val="00572E46"/>
    <w:rsid w:val="00573023"/>
    <w:rsid w:val="00573041"/>
    <w:rsid w:val="00573964"/>
    <w:rsid w:val="00573FC4"/>
    <w:rsid w:val="0057467B"/>
    <w:rsid w:val="00574F88"/>
    <w:rsid w:val="0057540D"/>
    <w:rsid w:val="00575992"/>
    <w:rsid w:val="00575A7F"/>
    <w:rsid w:val="00575AFF"/>
    <w:rsid w:val="00575CE5"/>
    <w:rsid w:val="00576055"/>
    <w:rsid w:val="00576822"/>
    <w:rsid w:val="005768AC"/>
    <w:rsid w:val="005768AD"/>
    <w:rsid w:val="00576A81"/>
    <w:rsid w:val="00576F47"/>
    <w:rsid w:val="00576FA5"/>
    <w:rsid w:val="00577095"/>
    <w:rsid w:val="005771E7"/>
    <w:rsid w:val="005779BF"/>
    <w:rsid w:val="0058011E"/>
    <w:rsid w:val="00580147"/>
    <w:rsid w:val="00580420"/>
    <w:rsid w:val="005808DF"/>
    <w:rsid w:val="00580C6C"/>
    <w:rsid w:val="00581116"/>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490"/>
    <w:rsid w:val="005877E8"/>
    <w:rsid w:val="00587871"/>
    <w:rsid w:val="00587B7C"/>
    <w:rsid w:val="00590F11"/>
    <w:rsid w:val="005914B7"/>
    <w:rsid w:val="00591985"/>
    <w:rsid w:val="005919D4"/>
    <w:rsid w:val="00591A10"/>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757"/>
    <w:rsid w:val="00596A58"/>
    <w:rsid w:val="00596BCC"/>
    <w:rsid w:val="00597644"/>
    <w:rsid w:val="0059772E"/>
    <w:rsid w:val="00597B70"/>
    <w:rsid w:val="00597C0B"/>
    <w:rsid w:val="00597C0E"/>
    <w:rsid w:val="005A00E7"/>
    <w:rsid w:val="005A05C1"/>
    <w:rsid w:val="005A0691"/>
    <w:rsid w:val="005A06DB"/>
    <w:rsid w:val="005A0E9B"/>
    <w:rsid w:val="005A1007"/>
    <w:rsid w:val="005A105A"/>
    <w:rsid w:val="005A1323"/>
    <w:rsid w:val="005A160B"/>
    <w:rsid w:val="005A16B8"/>
    <w:rsid w:val="005A1C18"/>
    <w:rsid w:val="005A216E"/>
    <w:rsid w:val="005A266C"/>
    <w:rsid w:val="005A2798"/>
    <w:rsid w:val="005A2BF2"/>
    <w:rsid w:val="005A2D3C"/>
    <w:rsid w:val="005A2F73"/>
    <w:rsid w:val="005A3DBF"/>
    <w:rsid w:val="005A3DD6"/>
    <w:rsid w:val="005A4143"/>
    <w:rsid w:val="005A49CC"/>
    <w:rsid w:val="005A4CD0"/>
    <w:rsid w:val="005A541F"/>
    <w:rsid w:val="005A5619"/>
    <w:rsid w:val="005A5878"/>
    <w:rsid w:val="005A58BC"/>
    <w:rsid w:val="005A5C74"/>
    <w:rsid w:val="005A5D51"/>
    <w:rsid w:val="005A632C"/>
    <w:rsid w:val="005A6703"/>
    <w:rsid w:val="005A6DF4"/>
    <w:rsid w:val="005A78A9"/>
    <w:rsid w:val="005A7EFB"/>
    <w:rsid w:val="005B04CB"/>
    <w:rsid w:val="005B055D"/>
    <w:rsid w:val="005B0A04"/>
    <w:rsid w:val="005B0DDF"/>
    <w:rsid w:val="005B150C"/>
    <w:rsid w:val="005B156B"/>
    <w:rsid w:val="005B16FE"/>
    <w:rsid w:val="005B1728"/>
    <w:rsid w:val="005B193B"/>
    <w:rsid w:val="005B1943"/>
    <w:rsid w:val="005B19E3"/>
    <w:rsid w:val="005B1A1D"/>
    <w:rsid w:val="005B2074"/>
    <w:rsid w:val="005B248B"/>
    <w:rsid w:val="005B2492"/>
    <w:rsid w:val="005B2BAA"/>
    <w:rsid w:val="005B331B"/>
    <w:rsid w:val="005B3711"/>
    <w:rsid w:val="005B4049"/>
    <w:rsid w:val="005B48EA"/>
    <w:rsid w:val="005B4942"/>
    <w:rsid w:val="005B4CF3"/>
    <w:rsid w:val="005B4EE9"/>
    <w:rsid w:val="005B52AF"/>
    <w:rsid w:val="005B54E4"/>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13CF"/>
    <w:rsid w:val="005C15CF"/>
    <w:rsid w:val="005C1765"/>
    <w:rsid w:val="005C1B4A"/>
    <w:rsid w:val="005C1C2D"/>
    <w:rsid w:val="005C1DC4"/>
    <w:rsid w:val="005C21DD"/>
    <w:rsid w:val="005C24D7"/>
    <w:rsid w:val="005C2CA6"/>
    <w:rsid w:val="005C2DCF"/>
    <w:rsid w:val="005C36A8"/>
    <w:rsid w:val="005C37ED"/>
    <w:rsid w:val="005C3864"/>
    <w:rsid w:val="005C4031"/>
    <w:rsid w:val="005C430E"/>
    <w:rsid w:val="005C4BBD"/>
    <w:rsid w:val="005C4C01"/>
    <w:rsid w:val="005C5801"/>
    <w:rsid w:val="005C5A0A"/>
    <w:rsid w:val="005C5F70"/>
    <w:rsid w:val="005C6867"/>
    <w:rsid w:val="005C715E"/>
    <w:rsid w:val="005C7303"/>
    <w:rsid w:val="005C747B"/>
    <w:rsid w:val="005C7773"/>
    <w:rsid w:val="005C78FE"/>
    <w:rsid w:val="005C7AF3"/>
    <w:rsid w:val="005C7C74"/>
    <w:rsid w:val="005C7FA1"/>
    <w:rsid w:val="005D016D"/>
    <w:rsid w:val="005D02B4"/>
    <w:rsid w:val="005D03F4"/>
    <w:rsid w:val="005D1468"/>
    <w:rsid w:val="005D14A6"/>
    <w:rsid w:val="005D2053"/>
    <w:rsid w:val="005D2266"/>
    <w:rsid w:val="005D25B4"/>
    <w:rsid w:val="005D28F4"/>
    <w:rsid w:val="005D2D69"/>
    <w:rsid w:val="005D3258"/>
    <w:rsid w:val="005D35CF"/>
    <w:rsid w:val="005D4053"/>
    <w:rsid w:val="005D41A1"/>
    <w:rsid w:val="005D4315"/>
    <w:rsid w:val="005D4472"/>
    <w:rsid w:val="005D4557"/>
    <w:rsid w:val="005D4D58"/>
    <w:rsid w:val="005D4DE3"/>
    <w:rsid w:val="005D5874"/>
    <w:rsid w:val="005D5912"/>
    <w:rsid w:val="005D59F0"/>
    <w:rsid w:val="005D5AE2"/>
    <w:rsid w:val="005D5B6A"/>
    <w:rsid w:val="005D5D4C"/>
    <w:rsid w:val="005D629D"/>
    <w:rsid w:val="005D69CC"/>
    <w:rsid w:val="005D7895"/>
    <w:rsid w:val="005D7AE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35F9"/>
    <w:rsid w:val="005E37D3"/>
    <w:rsid w:val="005E3899"/>
    <w:rsid w:val="005E392A"/>
    <w:rsid w:val="005E3D98"/>
    <w:rsid w:val="005E4DC7"/>
    <w:rsid w:val="005E4F74"/>
    <w:rsid w:val="005E5400"/>
    <w:rsid w:val="005E5503"/>
    <w:rsid w:val="005E5B79"/>
    <w:rsid w:val="005E5C95"/>
    <w:rsid w:val="005E5DAA"/>
    <w:rsid w:val="005E648D"/>
    <w:rsid w:val="005E68DF"/>
    <w:rsid w:val="005E7058"/>
    <w:rsid w:val="005E74B8"/>
    <w:rsid w:val="005E7E28"/>
    <w:rsid w:val="005E7E71"/>
    <w:rsid w:val="005E7E98"/>
    <w:rsid w:val="005F038E"/>
    <w:rsid w:val="005F08C1"/>
    <w:rsid w:val="005F08D8"/>
    <w:rsid w:val="005F1268"/>
    <w:rsid w:val="005F1860"/>
    <w:rsid w:val="005F1869"/>
    <w:rsid w:val="005F1BE9"/>
    <w:rsid w:val="005F2ACF"/>
    <w:rsid w:val="005F3072"/>
    <w:rsid w:val="005F3A5C"/>
    <w:rsid w:val="005F3BD0"/>
    <w:rsid w:val="005F3D0A"/>
    <w:rsid w:val="005F40F4"/>
    <w:rsid w:val="005F4C7C"/>
    <w:rsid w:val="005F5311"/>
    <w:rsid w:val="005F544C"/>
    <w:rsid w:val="005F54EE"/>
    <w:rsid w:val="005F5612"/>
    <w:rsid w:val="005F57F3"/>
    <w:rsid w:val="005F5900"/>
    <w:rsid w:val="005F6149"/>
    <w:rsid w:val="005F6DC4"/>
    <w:rsid w:val="005F7399"/>
    <w:rsid w:val="005F74E3"/>
    <w:rsid w:val="006001FB"/>
    <w:rsid w:val="006002EE"/>
    <w:rsid w:val="0060064C"/>
    <w:rsid w:val="00600B01"/>
    <w:rsid w:val="00600BCB"/>
    <w:rsid w:val="00600C73"/>
    <w:rsid w:val="0060138B"/>
    <w:rsid w:val="00601825"/>
    <w:rsid w:val="00602912"/>
    <w:rsid w:val="00602CF0"/>
    <w:rsid w:val="006033A2"/>
    <w:rsid w:val="006035C4"/>
    <w:rsid w:val="0060375A"/>
    <w:rsid w:val="00603C12"/>
    <w:rsid w:val="00604562"/>
    <w:rsid w:val="00604DCD"/>
    <w:rsid w:val="00605135"/>
    <w:rsid w:val="006051E7"/>
    <w:rsid w:val="00605B72"/>
    <w:rsid w:val="00605BDD"/>
    <w:rsid w:val="006066C3"/>
    <w:rsid w:val="00606731"/>
    <w:rsid w:val="00606962"/>
    <w:rsid w:val="00606993"/>
    <w:rsid w:val="00606CB5"/>
    <w:rsid w:val="00606D56"/>
    <w:rsid w:val="00607536"/>
    <w:rsid w:val="00607D93"/>
    <w:rsid w:val="006103E4"/>
    <w:rsid w:val="0061063E"/>
    <w:rsid w:val="00610973"/>
    <w:rsid w:val="00610E22"/>
    <w:rsid w:val="006110FB"/>
    <w:rsid w:val="00611244"/>
    <w:rsid w:val="0061135B"/>
    <w:rsid w:val="0061152D"/>
    <w:rsid w:val="00611648"/>
    <w:rsid w:val="00611C9E"/>
    <w:rsid w:val="00611D14"/>
    <w:rsid w:val="00611EB5"/>
    <w:rsid w:val="0061246B"/>
    <w:rsid w:val="0061273D"/>
    <w:rsid w:val="006147CE"/>
    <w:rsid w:val="006149C9"/>
    <w:rsid w:val="00614DF2"/>
    <w:rsid w:val="00614FAE"/>
    <w:rsid w:val="00615027"/>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A3F"/>
    <w:rsid w:val="00622D1F"/>
    <w:rsid w:val="00622D54"/>
    <w:rsid w:val="00622DB9"/>
    <w:rsid w:val="00622E90"/>
    <w:rsid w:val="00624068"/>
    <w:rsid w:val="006241D2"/>
    <w:rsid w:val="00624257"/>
    <w:rsid w:val="00624840"/>
    <w:rsid w:val="00624BBC"/>
    <w:rsid w:val="006250CB"/>
    <w:rsid w:val="006251C3"/>
    <w:rsid w:val="00625279"/>
    <w:rsid w:val="006254BC"/>
    <w:rsid w:val="006255E6"/>
    <w:rsid w:val="00625DD2"/>
    <w:rsid w:val="00625E64"/>
    <w:rsid w:val="006260B6"/>
    <w:rsid w:val="00626123"/>
    <w:rsid w:val="0062623C"/>
    <w:rsid w:val="00626403"/>
    <w:rsid w:val="0062648D"/>
    <w:rsid w:val="00626557"/>
    <w:rsid w:val="0062667B"/>
    <w:rsid w:val="006266C8"/>
    <w:rsid w:val="00626940"/>
    <w:rsid w:val="00626F80"/>
    <w:rsid w:val="0062706C"/>
    <w:rsid w:val="006270F1"/>
    <w:rsid w:val="006271C6"/>
    <w:rsid w:val="006272B9"/>
    <w:rsid w:val="00627659"/>
    <w:rsid w:val="00627750"/>
    <w:rsid w:val="0063037D"/>
    <w:rsid w:val="006303CE"/>
    <w:rsid w:val="00630489"/>
    <w:rsid w:val="006305E7"/>
    <w:rsid w:val="00630F69"/>
    <w:rsid w:val="0063114E"/>
    <w:rsid w:val="00631411"/>
    <w:rsid w:val="00631C88"/>
    <w:rsid w:val="0063289D"/>
    <w:rsid w:val="00632928"/>
    <w:rsid w:val="00632B40"/>
    <w:rsid w:val="00632D3F"/>
    <w:rsid w:val="00633512"/>
    <w:rsid w:val="0063355D"/>
    <w:rsid w:val="006336C0"/>
    <w:rsid w:val="0063391D"/>
    <w:rsid w:val="00633B4C"/>
    <w:rsid w:val="006343FA"/>
    <w:rsid w:val="00634707"/>
    <w:rsid w:val="00634872"/>
    <w:rsid w:val="0063490C"/>
    <w:rsid w:val="00634955"/>
    <w:rsid w:val="00634B25"/>
    <w:rsid w:val="00634B2A"/>
    <w:rsid w:val="00634BA6"/>
    <w:rsid w:val="00634EEC"/>
    <w:rsid w:val="00635777"/>
    <w:rsid w:val="006358EE"/>
    <w:rsid w:val="00635BB1"/>
    <w:rsid w:val="0063601B"/>
    <w:rsid w:val="006364A7"/>
    <w:rsid w:val="00636BA1"/>
    <w:rsid w:val="0063718C"/>
    <w:rsid w:val="00637D56"/>
    <w:rsid w:val="00637F67"/>
    <w:rsid w:val="00637F6F"/>
    <w:rsid w:val="0064019D"/>
    <w:rsid w:val="0064059A"/>
    <w:rsid w:val="00640CBB"/>
    <w:rsid w:val="006415A1"/>
    <w:rsid w:val="006421A3"/>
    <w:rsid w:val="0064259E"/>
    <w:rsid w:val="00642908"/>
    <w:rsid w:val="00642916"/>
    <w:rsid w:val="00642A6C"/>
    <w:rsid w:val="00642F08"/>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215"/>
    <w:rsid w:val="00651F62"/>
    <w:rsid w:val="00652083"/>
    <w:rsid w:val="006521BF"/>
    <w:rsid w:val="006523F0"/>
    <w:rsid w:val="00652C80"/>
    <w:rsid w:val="00653A5C"/>
    <w:rsid w:val="006540E0"/>
    <w:rsid w:val="00654519"/>
    <w:rsid w:val="0065451B"/>
    <w:rsid w:val="00654957"/>
    <w:rsid w:val="00654972"/>
    <w:rsid w:val="006550FD"/>
    <w:rsid w:val="006554CA"/>
    <w:rsid w:val="00655660"/>
    <w:rsid w:val="00655841"/>
    <w:rsid w:val="00655B6D"/>
    <w:rsid w:val="00655BEE"/>
    <w:rsid w:val="00655C4D"/>
    <w:rsid w:val="00656136"/>
    <w:rsid w:val="00656783"/>
    <w:rsid w:val="006569D6"/>
    <w:rsid w:val="0065737D"/>
    <w:rsid w:val="00657776"/>
    <w:rsid w:val="0065785E"/>
    <w:rsid w:val="00660717"/>
    <w:rsid w:val="006609A8"/>
    <w:rsid w:val="00660B71"/>
    <w:rsid w:val="0066126C"/>
    <w:rsid w:val="00661323"/>
    <w:rsid w:val="00661957"/>
    <w:rsid w:val="006619D9"/>
    <w:rsid w:val="00661E4D"/>
    <w:rsid w:val="0066204B"/>
    <w:rsid w:val="00662269"/>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EBF"/>
    <w:rsid w:val="00665EE1"/>
    <w:rsid w:val="00665FCC"/>
    <w:rsid w:val="00666054"/>
    <w:rsid w:val="0066677C"/>
    <w:rsid w:val="00667A2A"/>
    <w:rsid w:val="00667A63"/>
    <w:rsid w:val="00667D0B"/>
    <w:rsid w:val="0067050D"/>
    <w:rsid w:val="006707A4"/>
    <w:rsid w:val="0067088A"/>
    <w:rsid w:val="0067092B"/>
    <w:rsid w:val="00670A44"/>
    <w:rsid w:val="00670A65"/>
    <w:rsid w:val="00671829"/>
    <w:rsid w:val="00671CB9"/>
    <w:rsid w:val="00671D5B"/>
    <w:rsid w:val="00672457"/>
    <w:rsid w:val="0067336F"/>
    <w:rsid w:val="006734A7"/>
    <w:rsid w:val="0067362D"/>
    <w:rsid w:val="0067372D"/>
    <w:rsid w:val="00673BCE"/>
    <w:rsid w:val="00674725"/>
    <w:rsid w:val="00675096"/>
    <w:rsid w:val="0067532D"/>
    <w:rsid w:val="00675522"/>
    <w:rsid w:val="006757AA"/>
    <w:rsid w:val="00675967"/>
    <w:rsid w:val="006759A7"/>
    <w:rsid w:val="00675C93"/>
    <w:rsid w:val="006766B0"/>
    <w:rsid w:val="00676B5E"/>
    <w:rsid w:val="00677237"/>
    <w:rsid w:val="006774E9"/>
    <w:rsid w:val="00677CDF"/>
    <w:rsid w:val="00677D6B"/>
    <w:rsid w:val="00677FDC"/>
    <w:rsid w:val="00680B22"/>
    <w:rsid w:val="00680E1C"/>
    <w:rsid w:val="00680E38"/>
    <w:rsid w:val="00681055"/>
    <w:rsid w:val="00681547"/>
    <w:rsid w:val="006824B8"/>
    <w:rsid w:val="0068255C"/>
    <w:rsid w:val="00682759"/>
    <w:rsid w:val="00682960"/>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349"/>
    <w:rsid w:val="00687658"/>
    <w:rsid w:val="0068767E"/>
    <w:rsid w:val="0069013D"/>
    <w:rsid w:val="006903BC"/>
    <w:rsid w:val="0069043C"/>
    <w:rsid w:val="0069058B"/>
    <w:rsid w:val="006906EE"/>
    <w:rsid w:val="006908AB"/>
    <w:rsid w:val="00691080"/>
    <w:rsid w:val="00692025"/>
    <w:rsid w:val="00692391"/>
    <w:rsid w:val="0069261E"/>
    <w:rsid w:val="006929CB"/>
    <w:rsid w:val="00693236"/>
    <w:rsid w:val="006932FE"/>
    <w:rsid w:val="00693A6F"/>
    <w:rsid w:val="00693AD3"/>
    <w:rsid w:val="0069402A"/>
    <w:rsid w:val="0069403C"/>
    <w:rsid w:val="00694616"/>
    <w:rsid w:val="00695391"/>
    <w:rsid w:val="00695A9D"/>
    <w:rsid w:val="00695B72"/>
    <w:rsid w:val="006962FA"/>
    <w:rsid w:val="00696477"/>
    <w:rsid w:val="006966F6"/>
    <w:rsid w:val="00696839"/>
    <w:rsid w:val="00696ACC"/>
    <w:rsid w:val="00697076"/>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44A3"/>
    <w:rsid w:val="006A4962"/>
    <w:rsid w:val="006A4A4B"/>
    <w:rsid w:val="006A503A"/>
    <w:rsid w:val="006A5397"/>
    <w:rsid w:val="006A5589"/>
    <w:rsid w:val="006A56E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64F"/>
    <w:rsid w:val="006B1B14"/>
    <w:rsid w:val="006B2560"/>
    <w:rsid w:val="006B2653"/>
    <w:rsid w:val="006B28BC"/>
    <w:rsid w:val="006B28E2"/>
    <w:rsid w:val="006B3023"/>
    <w:rsid w:val="006B3491"/>
    <w:rsid w:val="006B375E"/>
    <w:rsid w:val="006B3C65"/>
    <w:rsid w:val="006B4081"/>
    <w:rsid w:val="006B415F"/>
    <w:rsid w:val="006B44F8"/>
    <w:rsid w:val="006B4655"/>
    <w:rsid w:val="006B4BFA"/>
    <w:rsid w:val="006B4E90"/>
    <w:rsid w:val="006B5315"/>
    <w:rsid w:val="006B55F8"/>
    <w:rsid w:val="006B56A7"/>
    <w:rsid w:val="006B5935"/>
    <w:rsid w:val="006B5CBE"/>
    <w:rsid w:val="006B5E0D"/>
    <w:rsid w:val="006B6594"/>
    <w:rsid w:val="006B6626"/>
    <w:rsid w:val="006B6C01"/>
    <w:rsid w:val="006B6D1E"/>
    <w:rsid w:val="006B7376"/>
    <w:rsid w:val="006B79E8"/>
    <w:rsid w:val="006C01EC"/>
    <w:rsid w:val="006C06DF"/>
    <w:rsid w:val="006C12C0"/>
    <w:rsid w:val="006C1419"/>
    <w:rsid w:val="006C14FF"/>
    <w:rsid w:val="006C1527"/>
    <w:rsid w:val="006C176A"/>
    <w:rsid w:val="006C217A"/>
    <w:rsid w:val="006C318E"/>
    <w:rsid w:val="006C373F"/>
    <w:rsid w:val="006C3AFB"/>
    <w:rsid w:val="006C415F"/>
    <w:rsid w:val="006C42C2"/>
    <w:rsid w:val="006C4937"/>
    <w:rsid w:val="006C4F84"/>
    <w:rsid w:val="006C50F5"/>
    <w:rsid w:val="006C53DA"/>
    <w:rsid w:val="006C586F"/>
    <w:rsid w:val="006C5E6C"/>
    <w:rsid w:val="006C6697"/>
    <w:rsid w:val="006C66DF"/>
    <w:rsid w:val="006C71AC"/>
    <w:rsid w:val="006C7B33"/>
    <w:rsid w:val="006D0356"/>
    <w:rsid w:val="006D0440"/>
    <w:rsid w:val="006D0769"/>
    <w:rsid w:val="006D08E0"/>
    <w:rsid w:val="006D096D"/>
    <w:rsid w:val="006D0F2F"/>
    <w:rsid w:val="006D1466"/>
    <w:rsid w:val="006D1759"/>
    <w:rsid w:val="006D1CD6"/>
    <w:rsid w:val="006D1E72"/>
    <w:rsid w:val="006D21BE"/>
    <w:rsid w:val="006D2284"/>
    <w:rsid w:val="006D2CD3"/>
    <w:rsid w:val="006D33A8"/>
    <w:rsid w:val="006D34EE"/>
    <w:rsid w:val="006D37A1"/>
    <w:rsid w:val="006D40A7"/>
    <w:rsid w:val="006D477B"/>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6DD"/>
    <w:rsid w:val="006E26F9"/>
    <w:rsid w:val="006E27CF"/>
    <w:rsid w:val="006E2AB1"/>
    <w:rsid w:val="006E2E19"/>
    <w:rsid w:val="006E3284"/>
    <w:rsid w:val="006E39C9"/>
    <w:rsid w:val="006E39EB"/>
    <w:rsid w:val="006E3F2D"/>
    <w:rsid w:val="006E43EB"/>
    <w:rsid w:val="006E44DF"/>
    <w:rsid w:val="006E49F2"/>
    <w:rsid w:val="006E4E95"/>
    <w:rsid w:val="006E5313"/>
    <w:rsid w:val="006E5E1C"/>
    <w:rsid w:val="006E6780"/>
    <w:rsid w:val="006E6DF7"/>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235"/>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EA0"/>
    <w:rsid w:val="00705EAF"/>
    <w:rsid w:val="00706556"/>
    <w:rsid w:val="00706750"/>
    <w:rsid w:val="00706805"/>
    <w:rsid w:val="0070731E"/>
    <w:rsid w:val="007073DB"/>
    <w:rsid w:val="00710883"/>
    <w:rsid w:val="007108AE"/>
    <w:rsid w:val="00710CB8"/>
    <w:rsid w:val="00710D60"/>
    <w:rsid w:val="007110E1"/>
    <w:rsid w:val="00711AF0"/>
    <w:rsid w:val="00711F0A"/>
    <w:rsid w:val="00712132"/>
    <w:rsid w:val="00712A34"/>
    <w:rsid w:val="00712A39"/>
    <w:rsid w:val="00712BB3"/>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5BBC"/>
    <w:rsid w:val="007262D8"/>
    <w:rsid w:val="007263F4"/>
    <w:rsid w:val="00726FD3"/>
    <w:rsid w:val="0072740E"/>
    <w:rsid w:val="00727661"/>
    <w:rsid w:val="0072773D"/>
    <w:rsid w:val="00727804"/>
    <w:rsid w:val="00727988"/>
    <w:rsid w:val="007300C9"/>
    <w:rsid w:val="0073023D"/>
    <w:rsid w:val="00730366"/>
    <w:rsid w:val="00730386"/>
    <w:rsid w:val="0073088E"/>
    <w:rsid w:val="00730951"/>
    <w:rsid w:val="00730BA2"/>
    <w:rsid w:val="007310A7"/>
    <w:rsid w:val="00731186"/>
    <w:rsid w:val="007314A3"/>
    <w:rsid w:val="00731EBC"/>
    <w:rsid w:val="00732388"/>
    <w:rsid w:val="007323D1"/>
    <w:rsid w:val="007324B9"/>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FD2"/>
    <w:rsid w:val="00741732"/>
    <w:rsid w:val="0074204F"/>
    <w:rsid w:val="007422B2"/>
    <w:rsid w:val="007422EF"/>
    <w:rsid w:val="00742813"/>
    <w:rsid w:val="00742BE2"/>
    <w:rsid w:val="00742C21"/>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89B"/>
    <w:rsid w:val="00746CFF"/>
    <w:rsid w:val="007472AF"/>
    <w:rsid w:val="007473A1"/>
    <w:rsid w:val="00747640"/>
    <w:rsid w:val="0074773A"/>
    <w:rsid w:val="00747ED2"/>
    <w:rsid w:val="00747FA7"/>
    <w:rsid w:val="007502BB"/>
    <w:rsid w:val="0075040D"/>
    <w:rsid w:val="00750499"/>
    <w:rsid w:val="00750C6D"/>
    <w:rsid w:val="00750ECF"/>
    <w:rsid w:val="0075100B"/>
    <w:rsid w:val="007510E1"/>
    <w:rsid w:val="007513B3"/>
    <w:rsid w:val="00751462"/>
    <w:rsid w:val="007528B3"/>
    <w:rsid w:val="00752E9A"/>
    <w:rsid w:val="00752FBF"/>
    <w:rsid w:val="00753120"/>
    <w:rsid w:val="007536F1"/>
    <w:rsid w:val="007539EA"/>
    <w:rsid w:val="00754154"/>
    <w:rsid w:val="007554BB"/>
    <w:rsid w:val="00755A20"/>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DFB"/>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4689"/>
    <w:rsid w:val="00764768"/>
    <w:rsid w:val="0076487E"/>
    <w:rsid w:val="00764F03"/>
    <w:rsid w:val="007653D9"/>
    <w:rsid w:val="007656B4"/>
    <w:rsid w:val="0076589E"/>
    <w:rsid w:val="00765C59"/>
    <w:rsid w:val="00765D06"/>
    <w:rsid w:val="00765F12"/>
    <w:rsid w:val="00765FC0"/>
    <w:rsid w:val="007660AB"/>
    <w:rsid w:val="00767357"/>
    <w:rsid w:val="0076761A"/>
    <w:rsid w:val="00767AAB"/>
    <w:rsid w:val="00770760"/>
    <w:rsid w:val="007712BE"/>
    <w:rsid w:val="007714FD"/>
    <w:rsid w:val="0077165B"/>
    <w:rsid w:val="0077184B"/>
    <w:rsid w:val="00772117"/>
    <w:rsid w:val="0077265B"/>
    <w:rsid w:val="0077267B"/>
    <w:rsid w:val="00772EF1"/>
    <w:rsid w:val="00773405"/>
    <w:rsid w:val="0077345E"/>
    <w:rsid w:val="00774257"/>
    <w:rsid w:val="0077449D"/>
    <w:rsid w:val="007745F0"/>
    <w:rsid w:val="007746F7"/>
    <w:rsid w:val="00774AA6"/>
    <w:rsid w:val="00774B7B"/>
    <w:rsid w:val="007752C9"/>
    <w:rsid w:val="0077575F"/>
    <w:rsid w:val="00775986"/>
    <w:rsid w:val="00776349"/>
    <w:rsid w:val="00776957"/>
    <w:rsid w:val="0077697C"/>
    <w:rsid w:val="00777ABA"/>
    <w:rsid w:val="00777ECD"/>
    <w:rsid w:val="007807F5"/>
    <w:rsid w:val="00780962"/>
    <w:rsid w:val="007809F7"/>
    <w:rsid w:val="00780A0E"/>
    <w:rsid w:val="00780A3F"/>
    <w:rsid w:val="00780CF0"/>
    <w:rsid w:val="00781322"/>
    <w:rsid w:val="0078145B"/>
    <w:rsid w:val="00781610"/>
    <w:rsid w:val="00781737"/>
    <w:rsid w:val="00781CE2"/>
    <w:rsid w:val="0078221B"/>
    <w:rsid w:val="007828B2"/>
    <w:rsid w:val="007829AB"/>
    <w:rsid w:val="00782F0F"/>
    <w:rsid w:val="00783046"/>
    <w:rsid w:val="007831F9"/>
    <w:rsid w:val="00783962"/>
    <w:rsid w:val="00783AF6"/>
    <w:rsid w:val="00783B65"/>
    <w:rsid w:val="007844F4"/>
    <w:rsid w:val="00784915"/>
    <w:rsid w:val="00784DEB"/>
    <w:rsid w:val="0078523F"/>
    <w:rsid w:val="00785323"/>
    <w:rsid w:val="007854B0"/>
    <w:rsid w:val="00785791"/>
    <w:rsid w:val="00786037"/>
    <w:rsid w:val="00786808"/>
    <w:rsid w:val="00786CE2"/>
    <w:rsid w:val="00787437"/>
    <w:rsid w:val="0078780E"/>
    <w:rsid w:val="0078783C"/>
    <w:rsid w:val="00787B07"/>
    <w:rsid w:val="00787BD6"/>
    <w:rsid w:val="00787EA6"/>
    <w:rsid w:val="00790391"/>
    <w:rsid w:val="00790565"/>
    <w:rsid w:val="00790AD0"/>
    <w:rsid w:val="007913BF"/>
    <w:rsid w:val="007915FA"/>
    <w:rsid w:val="007916BF"/>
    <w:rsid w:val="00791902"/>
    <w:rsid w:val="00791B31"/>
    <w:rsid w:val="00791DE4"/>
    <w:rsid w:val="00792671"/>
    <w:rsid w:val="007927FD"/>
    <w:rsid w:val="0079298D"/>
    <w:rsid w:val="00792A68"/>
    <w:rsid w:val="00792F0A"/>
    <w:rsid w:val="00792F4B"/>
    <w:rsid w:val="007930DB"/>
    <w:rsid w:val="007935ED"/>
    <w:rsid w:val="00793BB7"/>
    <w:rsid w:val="0079493F"/>
    <w:rsid w:val="00794CDE"/>
    <w:rsid w:val="00794E70"/>
    <w:rsid w:val="00795146"/>
    <w:rsid w:val="00795C97"/>
    <w:rsid w:val="00795EB4"/>
    <w:rsid w:val="00796051"/>
    <w:rsid w:val="007962D0"/>
    <w:rsid w:val="007963E3"/>
    <w:rsid w:val="00796BEE"/>
    <w:rsid w:val="00796D60"/>
    <w:rsid w:val="00797039"/>
    <w:rsid w:val="00797054"/>
    <w:rsid w:val="007970E6"/>
    <w:rsid w:val="00797AB0"/>
    <w:rsid w:val="00797BF5"/>
    <w:rsid w:val="007A0072"/>
    <w:rsid w:val="007A00BF"/>
    <w:rsid w:val="007A0607"/>
    <w:rsid w:val="007A06ED"/>
    <w:rsid w:val="007A1224"/>
    <w:rsid w:val="007A12D4"/>
    <w:rsid w:val="007A17F6"/>
    <w:rsid w:val="007A17FC"/>
    <w:rsid w:val="007A1812"/>
    <w:rsid w:val="007A1D52"/>
    <w:rsid w:val="007A207E"/>
    <w:rsid w:val="007A20DD"/>
    <w:rsid w:val="007A22DA"/>
    <w:rsid w:val="007A2401"/>
    <w:rsid w:val="007A28F5"/>
    <w:rsid w:val="007A311B"/>
    <w:rsid w:val="007A3223"/>
    <w:rsid w:val="007A353E"/>
    <w:rsid w:val="007A35EE"/>
    <w:rsid w:val="007A3673"/>
    <w:rsid w:val="007A4503"/>
    <w:rsid w:val="007A46BF"/>
    <w:rsid w:val="007A47C1"/>
    <w:rsid w:val="007A489E"/>
    <w:rsid w:val="007A4A53"/>
    <w:rsid w:val="007A51E4"/>
    <w:rsid w:val="007A5255"/>
    <w:rsid w:val="007A5348"/>
    <w:rsid w:val="007A59A9"/>
    <w:rsid w:val="007A6312"/>
    <w:rsid w:val="007A6ABD"/>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D3D"/>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69F"/>
    <w:rsid w:val="007B6AAD"/>
    <w:rsid w:val="007B6B24"/>
    <w:rsid w:val="007B6BF3"/>
    <w:rsid w:val="007B7083"/>
    <w:rsid w:val="007B7654"/>
    <w:rsid w:val="007B76D6"/>
    <w:rsid w:val="007B7926"/>
    <w:rsid w:val="007B7D9A"/>
    <w:rsid w:val="007B7F00"/>
    <w:rsid w:val="007B7F05"/>
    <w:rsid w:val="007C03B7"/>
    <w:rsid w:val="007C0B40"/>
    <w:rsid w:val="007C0B83"/>
    <w:rsid w:val="007C0BF7"/>
    <w:rsid w:val="007C0D83"/>
    <w:rsid w:val="007C104E"/>
    <w:rsid w:val="007C1099"/>
    <w:rsid w:val="007C12CD"/>
    <w:rsid w:val="007C1335"/>
    <w:rsid w:val="007C1B80"/>
    <w:rsid w:val="007C1D21"/>
    <w:rsid w:val="007C1E50"/>
    <w:rsid w:val="007C20C5"/>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A40"/>
    <w:rsid w:val="007C6FF3"/>
    <w:rsid w:val="007C706B"/>
    <w:rsid w:val="007C7213"/>
    <w:rsid w:val="007C7496"/>
    <w:rsid w:val="007C7E0A"/>
    <w:rsid w:val="007C7E3E"/>
    <w:rsid w:val="007C7F53"/>
    <w:rsid w:val="007C7FA9"/>
    <w:rsid w:val="007D0046"/>
    <w:rsid w:val="007D00D8"/>
    <w:rsid w:val="007D02CE"/>
    <w:rsid w:val="007D0430"/>
    <w:rsid w:val="007D0A69"/>
    <w:rsid w:val="007D0E88"/>
    <w:rsid w:val="007D145A"/>
    <w:rsid w:val="007D19D6"/>
    <w:rsid w:val="007D20E9"/>
    <w:rsid w:val="007D2360"/>
    <w:rsid w:val="007D2401"/>
    <w:rsid w:val="007D2BC1"/>
    <w:rsid w:val="007D2E24"/>
    <w:rsid w:val="007D3754"/>
    <w:rsid w:val="007D3B0E"/>
    <w:rsid w:val="007D3BC4"/>
    <w:rsid w:val="007D3BEC"/>
    <w:rsid w:val="007D3D95"/>
    <w:rsid w:val="007D405E"/>
    <w:rsid w:val="007D4127"/>
    <w:rsid w:val="007D430F"/>
    <w:rsid w:val="007D5462"/>
    <w:rsid w:val="007D6EA2"/>
    <w:rsid w:val="007D70B9"/>
    <w:rsid w:val="007D7241"/>
    <w:rsid w:val="007D73D0"/>
    <w:rsid w:val="007D75CB"/>
    <w:rsid w:val="007D7BB3"/>
    <w:rsid w:val="007E06DC"/>
    <w:rsid w:val="007E09E3"/>
    <w:rsid w:val="007E0AF1"/>
    <w:rsid w:val="007E1C9C"/>
    <w:rsid w:val="007E1F53"/>
    <w:rsid w:val="007E227C"/>
    <w:rsid w:val="007E28A1"/>
    <w:rsid w:val="007E2A25"/>
    <w:rsid w:val="007E2D10"/>
    <w:rsid w:val="007E31AB"/>
    <w:rsid w:val="007E32DA"/>
    <w:rsid w:val="007E32F1"/>
    <w:rsid w:val="007E33C6"/>
    <w:rsid w:val="007E35FE"/>
    <w:rsid w:val="007E3719"/>
    <w:rsid w:val="007E3838"/>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0B9"/>
    <w:rsid w:val="007F319F"/>
    <w:rsid w:val="007F3469"/>
    <w:rsid w:val="007F3613"/>
    <w:rsid w:val="007F3B5A"/>
    <w:rsid w:val="007F3ED6"/>
    <w:rsid w:val="007F40B5"/>
    <w:rsid w:val="007F4448"/>
    <w:rsid w:val="007F4657"/>
    <w:rsid w:val="007F4C04"/>
    <w:rsid w:val="007F4CBA"/>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A1C"/>
    <w:rsid w:val="00802AF0"/>
    <w:rsid w:val="00802B51"/>
    <w:rsid w:val="00802BD3"/>
    <w:rsid w:val="00802C0E"/>
    <w:rsid w:val="00803434"/>
    <w:rsid w:val="00803454"/>
    <w:rsid w:val="00803A7D"/>
    <w:rsid w:val="00803E84"/>
    <w:rsid w:val="00804708"/>
    <w:rsid w:val="00804B2E"/>
    <w:rsid w:val="00804E04"/>
    <w:rsid w:val="00804F7D"/>
    <w:rsid w:val="00805AED"/>
    <w:rsid w:val="00805C1A"/>
    <w:rsid w:val="00806396"/>
    <w:rsid w:val="00806778"/>
    <w:rsid w:val="008068EE"/>
    <w:rsid w:val="00806B0D"/>
    <w:rsid w:val="008071D9"/>
    <w:rsid w:val="0080762C"/>
    <w:rsid w:val="00807DD1"/>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163"/>
    <w:rsid w:val="008173CC"/>
    <w:rsid w:val="008176F8"/>
    <w:rsid w:val="00820139"/>
    <w:rsid w:val="00820584"/>
    <w:rsid w:val="0082070E"/>
    <w:rsid w:val="00820721"/>
    <w:rsid w:val="00820ADE"/>
    <w:rsid w:val="00820B2C"/>
    <w:rsid w:val="00820EB9"/>
    <w:rsid w:val="0082100A"/>
    <w:rsid w:val="00821222"/>
    <w:rsid w:val="008213DF"/>
    <w:rsid w:val="00821A89"/>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1756"/>
    <w:rsid w:val="00831B0D"/>
    <w:rsid w:val="00832598"/>
    <w:rsid w:val="00832782"/>
    <w:rsid w:val="00832EAD"/>
    <w:rsid w:val="0083310C"/>
    <w:rsid w:val="00833F69"/>
    <w:rsid w:val="00834067"/>
    <w:rsid w:val="008340A8"/>
    <w:rsid w:val="0083410C"/>
    <w:rsid w:val="00834487"/>
    <w:rsid w:val="008347DB"/>
    <w:rsid w:val="0083494F"/>
    <w:rsid w:val="00834C5D"/>
    <w:rsid w:val="00834D64"/>
    <w:rsid w:val="008357DE"/>
    <w:rsid w:val="00835C3D"/>
    <w:rsid w:val="0083643B"/>
    <w:rsid w:val="008364CC"/>
    <w:rsid w:val="008367C8"/>
    <w:rsid w:val="00836CBA"/>
    <w:rsid w:val="00836FA7"/>
    <w:rsid w:val="008373FE"/>
    <w:rsid w:val="008376A4"/>
    <w:rsid w:val="008376E0"/>
    <w:rsid w:val="00837986"/>
    <w:rsid w:val="008379DF"/>
    <w:rsid w:val="00837ACA"/>
    <w:rsid w:val="00837F1B"/>
    <w:rsid w:val="0084020C"/>
    <w:rsid w:val="008406F5"/>
    <w:rsid w:val="00841030"/>
    <w:rsid w:val="008412E1"/>
    <w:rsid w:val="00841456"/>
    <w:rsid w:val="00841C62"/>
    <w:rsid w:val="008420D1"/>
    <w:rsid w:val="0084221A"/>
    <w:rsid w:val="008422DC"/>
    <w:rsid w:val="008425E0"/>
    <w:rsid w:val="008425F8"/>
    <w:rsid w:val="00842DBF"/>
    <w:rsid w:val="00842EE0"/>
    <w:rsid w:val="0084373F"/>
    <w:rsid w:val="00844057"/>
    <w:rsid w:val="00844420"/>
    <w:rsid w:val="00844618"/>
    <w:rsid w:val="0084468B"/>
    <w:rsid w:val="0084489B"/>
    <w:rsid w:val="008449EA"/>
    <w:rsid w:val="0084501F"/>
    <w:rsid w:val="00845979"/>
    <w:rsid w:val="00845A71"/>
    <w:rsid w:val="00845C30"/>
    <w:rsid w:val="00846E90"/>
    <w:rsid w:val="008470EC"/>
    <w:rsid w:val="00847583"/>
    <w:rsid w:val="00847615"/>
    <w:rsid w:val="008477F4"/>
    <w:rsid w:val="00847864"/>
    <w:rsid w:val="00850232"/>
    <w:rsid w:val="008509A1"/>
    <w:rsid w:val="008509B5"/>
    <w:rsid w:val="00851711"/>
    <w:rsid w:val="0085187F"/>
    <w:rsid w:val="00851952"/>
    <w:rsid w:val="00851E4E"/>
    <w:rsid w:val="0085206D"/>
    <w:rsid w:val="00852803"/>
    <w:rsid w:val="00852CEB"/>
    <w:rsid w:val="00852E0F"/>
    <w:rsid w:val="00853888"/>
    <w:rsid w:val="00853F94"/>
    <w:rsid w:val="00853FB6"/>
    <w:rsid w:val="0085416C"/>
    <w:rsid w:val="0085436B"/>
    <w:rsid w:val="00854479"/>
    <w:rsid w:val="008546D5"/>
    <w:rsid w:val="00854DFC"/>
    <w:rsid w:val="008551ED"/>
    <w:rsid w:val="00855A7F"/>
    <w:rsid w:val="00855E92"/>
    <w:rsid w:val="00855FAA"/>
    <w:rsid w:val="00856474"/>
    <w:rsid w:val="008569DC"/>
    <w:rsid w:val="00856CBA"/>
    <w:rsid w:val="00856F00"/>
    <w:rsid w:val="00857236"/>
    <w:rsid w:val="00857378"/>
    <w:rsid w:val="008575B3"/>
    <w:rsid w:val="008576D6"/>
    <w:rsid w:val="008577C0"/>
    <w:rsid w:val="0086001B"/>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3F84"/>
    <w:rsid w:val="0086417B"/>
    <w:rsid w:val="0086428E"/>
    <w:rsid w:val="008646EE"/>
    <w:rsid w:val="00864814"/>
    <w:rsid w:val="00864A52"/>
    <w:rsid w:val="00864C18"/>
    <w:rsid w:val="00864CC5"/>
    <w:rsid w:val="00865296"/>
    <w:rsid w:val="0086547D"/>
    <w:rsid w:val="00865521"/>
    <w:rsid w:val="00866B79"/>
    <w:rsid w:val="00867246"/>
    <w:rsid w:val="00867390"/>
    <w:rsid w:val="0087099F"/>
    <w:rsid w:val="0087135D"/>
    <w:rsid w:val="00871A10"/>
    <w:rsid w:val="00871C69"/>
    <w:rsid w:val="00871F2C"/>
    <w:rsid w:val="00872248"/>
    <w:rsid w:val="00872E86"/>
    <w:rsid w:val="008730FF"/>
    <w:rsid w:val="00873B6F"/>
    <w:rsid w:val="00875395"/>
    <w:rsid w:val="00875849"/>
    <w:rsid w:val="008758A2"/>
    <w:rsid w:val="00875903"/>
    <w:rsid w:val="008759E8"/>
    <w:rsid w:val="00875E29"/>
    <w:rsid w:val="0087619D"/>
    <w:rsid w:val="00876479"/>
    <w:rsid w:val="00877171"/>
    <w:rsid w:val="00877415"/>
    <w:rsid w:val="00877562"/>
    <w:rsid w:val="008777E9"/>
    <w:rsid w:val="008778F7"/>
    <w:rsid w:val="00877EC8"/>
    <w:rsid w:val="00880477"/>
    <w:rsid w:val="00880993"/>
    <w:rsid w:val="00880FEB"/>
    <w:rsid w:val="00881CA7"/>
    <w:rsid w:val="008821FB"/>
    <w:rsid w:val="008824C1"/>
    <w:rsid w:val="008832CA"/>
    <w:rsid w:val="00883362"/>
    <w:rsid w:val="00883526"/>
    <w:rsid w:val="00883C37"/>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AF3"/>
    <w:rsid w:val="00887DC8"/>
    <w:rsid w:val="00887DDA"/>
    <w:rsid w:val="0089004C"/>
    <w:rsid w:val="0089009A"/>
    <w:rsid w:val="008900F1"/>
    <w:rsid w:val="0089046F"/>
    <w:rsid w:val="00890766"/>
    <w:rsid w:val="008907E5"/>
    <w:rsid w:val="0089153B"/>
    <w:rsid w:val="0089174B"/>
    <w:rsid w:val="008921BB"/>
    <w:rsid w:val="00892FA7"/>
    <w:rsid w:val="008930F8"/>
    <w:rsid w:val="00893213"/>
    <w:rsid w:val="00893374"/>
    <w:rsid w:val="00893992"/>
    <w:rsid w:val="00893DE4"/>
    <w:rsid w:val="00893E14"/>
    <w:rsid w:val="0089483C"/>
    <w:rsid w:val="00894999"/>
    <w:rsid w:val="00894A25"/>
    <w:rsid w:val="00894DD7"/>
    <w:rsid w:val="00895188"/>
    <w:rsid w:val="00895858"/>
    <w:rsid w:val="00895E63"/>
    <w:rsid w:val="00895FEA"/>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4C62"/>
    <w:rsid w:val="008A5068"/>
    <w:rsid w:val="008A5A2D"/>
    <w:rsid w:val="008A5AC5"/>
    <w:rsid w:val="008A5BB3"/>
    <w:rsid w:val="008A6625"/>
    <w:rsid w:val="008A68D0"/>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5E7"/>
    <w:rsid w:val="008B2BE8"/>
    <w:rsid w:val="008B32AB"/>
    <w:rsid w:val="008B33EA"/>
    <w:rsid w:val="008B3B28"/>
    <w:rsid w:val="008B3D59"/>
    <w:rsid w:val="008B3E15"/>
    <w:rsid w:val="008B3F5C"/>
    <w:rsid w:val="008B409C"/>
    <w:rsid w:val="008B40AD"/>
    <w:rsid w:val="008B452E"/>
    <w:rsid w:val="008B47A6"/>
    <w:rsid w:val="008B50CC"/>
    <w:rsid w:val="008B5265"/>
    <w:rsid w:val="008B55B9"/>
    <w:rsid w:val="008B55E7"/>
    <w:rsid w:val="008B5665"/>
    <w:rsid w:val="008B5877"/>
    <w:rsid w:val="008B5CA0"/>
    <w:rsid w:val="008B6006"/>
    <w:rsid w:val="008B6DBD"/>
    <w:rsid w:val="008B6EF5"/>
    <w:rsid w:val="008B6FEB"/>
    <w:rsid w:val="008B76BB"/>
    <w:rsid w:val="008B7A20"/>
    <w:rsid w:val="008B7BB5"/>
    <w:rsid w:val="008B7DA6"/>
    <w:rsid w:val="008B7F05"/>
    <w:rsid w:val="008C0198"/>
    <w:rsid w:val="008C0517"/>
    <w:rsid w:val="008C10E6"/>
    <w:rsid w:val="008C1229"/>
    <w:rsid w:val="008C1888"/>
    <w:rsid w:val="008C18E3"/>
    <w:rsid w:val="008C1D1C"/>
    <w:rsid w:val="008C1E3A"/>
    <w:rsid w:val="008C2121"/>
    <w:rsid w:val="008C22B1"/>
    <w:rsid w:val="008C2685"/>
    <w:rsid w:val="008C343B"/>
    <w:rsid w:val="008C398B"/>
    <w:rsid w:val="008C3A19"/>
    <w:rsid w:val="008C4939"/>
    <w:rsid w:val="008C4952"/>
    <w:rsid w:val="008C4DDD"/>
    <w:rsid w:val="008C5257"/>
    <w:rsid w:val="008C5644"/>
    <w:rsid w:val="008C5A02"/>
    <w:rsid w:val="008C6707"/>
    <w:rsid w:val="008C6CA7"/>
    <w:rsid w:val="008C6CDE"/>
    <w:rsid w:val="008C79F0"/>
    <w:rsid w:val="008C7FAE"/>
    <w:rsid w:val="008C7FB2"/>
    <w:rsid w:val="008D02C2"/>
    <w:rsid w:val="008D0444"/>
    <w:rsid w:val="008D13C8"/>
    <w:rsid w:val="008D14D0"/>
    <w:rsid w:val="008D14DA"/>
    <w:rsid w:val="008D1F4F"/>
    <w:rsid w:val="008D208B"/>
    <w:rsid w:val="008D2494"/>
    <w:rsid w:val="008D24AA"/>
    <w:rsid w:val="008D2736"/>
    <w:rsid w:val="008D27E5"/>
    <w:rsid w:val="008D2B9A"/>
    <w:rsid w:val="008D2C78"/>
    <w:rsid w:val="008D2CB4"/>
    <w:rsid w:val="008D3D7E"/>
    <w:rsid w:val="008D4CF2"/>
    <w:rsid w:val="008D563E"/>
    <w:rsid w:val="008D5AB6"/>
    <w:rsid w:val="008D5E4D"/>
    <w:rsid w:val="008D6759"/>
    <w:rsid w:val="008D677B"/>
    <w:rsid w:val="008D719A"/>
    <w:rsid w:val="008D76A1"/>
    <w:rsid w:val="008D7A58"/>
    <w:rsid w:val="008D7A7C"/>
    <w:rsid w:val="008D7EAA"/>
    <w:rsid w:val="008E04A5"/>
    <w:rsid w:val="008E0713"/>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920"/>
    <w:rsid w:val="008E4B03"/>
    <w:rsid w:val="008E4CD9"/>
    <w:rsid w:val="008E57AA"/>
    <w:rsid w:val="008E5A4E"/>
    <w:rsid w:val="008E5D89"/>
    <w:rsid w:val="008E6599"/>
    <w:rsid w:val="008E6B92"/>
    <w:rsid w:val="008E74AF"/>
    <w:rsid w:val="008E7C80"/>
    <w:rsid w:val="008F01AB"/>
    <w:rsid w:val="008F06BC"/>
    <w:rsid w:val="008F0CEA"/>
    <w:rsid w:val="008F0F3E"/>
    <w:rsid w:val="008F1034"/>
    <w:rsid w:val="008F10DF"/>
    <w:rsid w:val="008F15F0"/>
    <w:rsid w:val="008F16F2"/>
    <w:rsid w:val="008F178C"/>
    <w:rsid w:val="008F1909"/>
    <w:rsid w:val="008F21C6"/>
    <w:rsid w:val="008F2217"/>
    <w:rsid w:val="008F267B"/>
    <w:rsid w:val="008F2785"/>
    <w:rsid w:val="008F28A5"/>
    <w:rsid w:val="008F297E"/>
    <w:rsid w:val="008F3738"/>
    <w:rsid w:val="008F48BB"/>
    <w:rsid w:val="008F4ABF"/>
    <w:rsid w:val="008F4EF9"/>
    <w:rsid w:val="008F5115"/>
    <w:rsid w:val="008F5BF4"/>
    <w:rsid w:val="008F5CA1"/>
    <w:rsid w:val="008F5E92"/>
    <w:rsid w:val="008F6322"/>
    <w:rsid w:val="008F6504"/>
    <w:rsid w:val="008F67F6"/>
    <w:rsid w:val="008F6EFC"/>
    <w:rsid w:val="008F7386"/>
    <w:rsid w:val="008F7B05"/>
    <w:rsid w:val="00900B91"/>
    <w:rsid w:val="00900BAE"/>
    <w:rsid w:val="00900CF1"/>
    <w:rsid w:val="00900E82"/>
    <w:rsid w:val="00901269"/>
    <w:rsid w:val="00901273"/>
    <w:rsid w:val="0090134D"/>
    <w:rsid w:val="009013BF"/>
    <w:rsid w:val="009014C3"/>
    <w:rsid w:val="00901640"/>
    <w:rsid w:val="009017ED"/>
    <w:rsid w:val="0090215B"/>
    <w:rsid w:val="009022AD"/>
    <w:rsid w:val="0090296B"/>
    <w:rsid w:val="00902ECB"/>
    <w:rsid w:val="0090328C"/>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10060"/>
    <w:rsid w:val="0091023A"/>
    <w:rsid w:val="00910459"/>
    <w:rsid w:val="00910558"/>
    <w:rsid w:val="00911081"/>
    <w:rsid w:val="00911244"/>
    <w:rsid w:val="0091240A"/>
    <w:rsid w:val="009127FF"/>
    <w:rsid w:val="0091280C"/>
    <w:rsid w:val="00912D06"/>
    <w:rsid w:val="00912D4D"/>
    <w:rsid w:val="00913C9A"/>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A4F"/>
    <w:rsid w:val="00920FA9"/>
    <w:rsid w:val="0092158A"/>
    <w:rsid w:val="00921BD2"/>
    <w:rsid w:val="00921C05"/>
    <w:rsid w:val="00921DFE"/>
    <w:rsid w:val="00922742"/>
    <w:rsid w:val="00922A68"/>
    <w:rsid w:val="00922A7B"/>
    <w:rsid w:val="00922DFF"/>
    <w:rsid w:val="00922F63"/>
    <w:rsid w:val="00922FA1"/>
    <w:rsid w:val="00923376"/>
    <w:rsid w:val="0092343D"/>
    <w:rsid w:val="009237CE"/>
    <w:rsid w:val="00923962"/>
    <w:rsid w:val="00923CDC"/>
    <w:rsid w:val="00924086"/>
    <w:rsid w:val="0092442D"/>
    <w:rsid w:val="00924705"/>
    <w:rsid w:val="0092511D"/>
    <w:rsid w:val="00925120"/>
    <w:rsid w:val="00925718"/>
    <w:rsid w:val="00925BC5"/>
    <w:rsid w:val="00925D9E"/>
    <w:rsid w:val="00925EEE"/>
    <w:rsid w:val="00926416"/>
    <w:rsid w:val="0092643E"/>
    <w:rsid w:val="0092685C"/>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31BA"/>
    <w:rsid w:val="009331BF"/>
    <w:rsid w:val="0093329E"/>
    <w:rsid w:val="00933840"/>
    <w:rsid w:val="009338AA"/>
    <w:rsid w:val="00933FD4"/>
    <w:rsid w:val="00934449"/>
    <w:rsid w:val="009346E0"/>
    <w:rsid w:val="009350A7"/>
    <w:rsid w:val="00935CF6"/>
    <w:rsid w:val="0093615C"/>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4C9D"/>
    <w:rsid w:val="00945241"/>
    <w:rsid w:val="009456BF"/>
    <w:rsid w:val="00945C25"/>
    <w:rsid w:val="00945E18"/>
    <w:rsid w:val="00945F24"/>
    <w:rsid w:val="0094603F"/>
    <w:rsid w:val="0094665D"/>
    <w:rsid w:val="009469E4"/>
    <w:rsid w:val="00946C0B"/>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5E0"/>
    <w:rsid w:val="009519F3"/>
    <w:rsid w:val="00951A25"/>
    <w:rsid w:val="00951CF9"/>
    <w:rsid w:val="00951DEB"/>
    <w:rsid w:val="00951F71"/>
    <w:rsid w:val="00951F88"/>
    <w:rsid w:val="00952114"/>
    <w:rsid w:val="00952338"/>
    <w:rsid w:val="0095320E"/>
    <w:rsid w:val="00953AFE"/>
    <w:rsid w:val="00954095"/>
    <w:rsid w:val="0095419D"/>
    <w:rsid w:val="0095456C"/>
    <w:rsid w:val="009545A2"/>
    <w:rsid w:val="0095468C"/>
    <w:rsid w:val="00954BDF"/>
    <w:rsid w:val="00954E1E"/>
    <w:rsid w:val="00954EB1"/>
    <w:rsid w:val="00954F49"/>
    <w:rsid w:val="009555A3"/>
    <w:rsid w:val="00955E6F"/>
    <w:rsid w:val="00957021"/>
    <w:rsid w:val="00957788"/>
    <w:rsid w:val="00957B49"/>
    <w:rsid w:val="009608B4"/>
    <w:rsid w:val="00960A83"/>
    <w:rsid w:val="00961955"/>
    <w:rsid w:val="0096225D"/>
    <w:rsid w:val="00962295"/>
    <w:rsid w:val="00962549"/>
    <w:rsid w:val="00962565"/>
    <w:rsid w:val="00962A00"/>
    <w:rsid w:val="00962B74"/>
    <w:rsid w:val="00963234"/>
    <w:rsid w:val="009632A7"/>
    <w:rsid w:val="00963312"/>
    <w:rsid w:val="00963BC9"/>
    <w:rsid w:val="009643FC"/>
    <w:rsid w:val="009649A0"/>
    <w:rsid w:val="00964A60"/>
    <w:rsid w:val="00964CBD"/>
    <w:rsid w:val="00964DEB"/>
    <w:rsid w:val="00965463"/>
    <w:rsid w:val="00965465"/>
    <w:rsid w:val="009657BA"/>
    <w:rsid w:val="00965A05"/>
    <w:rsid w:val="00965B1D"/>
    <w:rsid w:val="00966044"/>
    <w:rsid w:val="0096635E"/>
    <w:rsid w:val="009663B9"/>
    <w:rsid w:val="009666D1"/>
    <w:rsid w:val="00966A6F"/>
    <w:rsid w:val="00966A89"/>
    <w:rsid w:val="009671FC"/>
    <w:rsid w:val="009674AB"/>
    <w:rsid w:val="0096786D"/>
    <w:rsid w:val="009678F7"/>
    <w:rsid w:val="009700C1"/>
    <w:rsid w:val="009700C5"/>
    <w:rsid w:val="00970599"/>
    <w:rsid w:val="00970ED3"/>
    <w:rsid w:val="009715BD"/>
    <w:rsid w:val="0097165B"/>
    <w:rsid w:val="00971FED"/>
    <w:rsid w:val="00972055"/>
    <w:rsid w:val="00972540"/>
    <w:rsid w:val="00972FA7"/>
    <w:rsid w:val="009732E5"/>
    <w:rsid w:val="009734A1"/>
    <w:rsid w:val="00974429"/>
    <w:rsid w:val="00974ED5"/>
    <w:rsid w:val="00975E21"/>
    <w:rsid w:val="00976058"/>
    <w:rsid w:val="00976D19"/>
    <w:rsid w:val="00976FF4"/>
    <w:rsid w:val="009770B4"/>
    <w:rsid w:val="009771D0"/>
    <w:rsid w:val="009779FF"/>
    <w:rsid w:val="00977F29"/>
    <w:rsid w:val="0098080D"/>
    <w:rsid w:val="0098087C"/>
    <w:rsid w:val="009808F3"/>
    <w:rsid w:val="0098091A"/>
    <w:rsid w:val="009810CF"/>
    <w:rsid w:val="009811BB"/>
    <w:rsid w:val="009812A9"/>
    <w:rsid w:val="009815BB"/>
    <w:rsid w:val="00981DA6"/>
    <w:rsid w:val="00981F75"/>
    <w:rsid w:val="00982D34"/>
    <w:rsid w:val="00982FF9"/>
    <w:rsid w:val="009830A3"/>
    <w:rsid w:val="009834A3"/>
    <w:rsid w:val="009834D6"/>
    <w:rsid w:val="009835E1"/>
    <w:rsid w:val="00983F83"/>
    <w:rsid w:val="00984A37"/>
    <w:rsid w:val="009853C4"/>
    <w:rsid w:val="0098561C"/>
    <w:rsid w:val="009859C5"/>
    <w:rsid w:val="00985AF0"/>
    <w:rsid w:val="00986030"/>
    <w:rsid w:val="00986609"/>
    <w:rsid w:val="0098763B"/>
    <w:rsid w:val="0098788D"/>
    <w:rsid w:val="00987A8C"/>
    <w:rsid w:val="009902B7"/>
    <w:rsid w:val="009903CC"/>
    <w:rsid w:val="00990515"/>
    <w:rsid w:val="0099085C"/>
    <w:rsid w:val="00990909"/>
    <w:rsid w:val="00990CEA"/>
    <w:rsid w:val="0099125B"/>
    <w:rsid w:val="00991824"/>
    <w:rsid w:val="0099197C"/>
    <w:rsid w:val="00991BBA"/>
    <w:rsid w:val="00991D62"/>
    <w:rsid w:val="00992122"/>
    <w:rsid w:val="009927B9"/>
    <w:rsid w:val="00992AAF"/>
    <w:rsid w:val="00993734"/>
    <w:rsid w:val="00993BFF"/>
    <w:rsid w:val="00993E44"/>
    <w:rsid w:val="00993FA9"/>
    <w:rsid w:val="0099404D"/>
    <w:rsid w:val="009940E7"/>
    <w:rsid w:val="00994651"/>
    <w:rsid w:val="00994AC7"/>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3FF"/>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13"/>
    <w:rsid w:val="009A4893"/>
    <w:rsid w:val="009A4962"/>
    <w:rsid w:val="009A529A"/>
    <w:rsid w:val="009A5850"/>
    <w:rsid w:val="009A5A7B"/>
    <w:rsid w:val="009A6031"/>
    <w:rsid w:val="009A6033"/>
    <w:rsid w:val="009A66C8"/>
    <w:rsid w:val="009A6713"/>
    <w:rsid w:val="009A6B89"/>
    <w:rsid w:val="009A6C0C"/>
    <w:rsid w:val="009A6CFE"/>
    <w:rsid w:val="009A73DB"/>
    <w:rsid w:val="009A7451"/>
    <w:rsid w:val="009A752B"/>
    <w:rsid w:val="009A78C1"/>
    <w:rsid w:val="009A7E2F"/>
    <w:rsid w:val="009A7F94"/>
    <w:rsid w:val="009B03B0"/>
    <w:rsid w:val="009B03B8"/>
    <w:rsid w:val="009B0C14"/>
    <w:rsid w:val="009B0D96"/>
    <w:rsid w:val="009B0EEA"/>
    <w:rsid w:val="009B17A4"/>
    <w:rsid w:val="009B204B"/>
    <w:rsid w:val="009B23DA"/>
    <w:rsid w:val="009B259A"/>
    <w:rsid w:val="009B2D42"/>
    <w:rsid w:val="009B2E7F"/>
    <w:rsid w:val="009B3491"/>
    <w:rsid w:val="009B393E"/>
    <w:rsid w:val="009B3BB4"/>
    <w:rsid w:val="009B4C7B"/>
    <w:rsid w:val="009B4FEA"/>
    <w:rsid w:val="009B5045"/>
    <w:rsid w:val="009B50DE"/>
    <w:rsid w:val="009B57A2"/>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CD5"/>
    <w:rsid w:val="009C1F60"/>
    <w:rsid w:val="009C2764"/>
    <w:rsid w:val="009C27ED"/>
    <w:rsid w:val="009C28BB"/>
    <w:rsid w:val="009C2E0C"/>
    <w:rsid w:val="009C3135"/>
    <w:rsid w:val="009C3CBE"/>
    <w:rsid w:val="009C4170"/>
    <w:rsid w:val="009C4187"/>
    <w:rsid w:val="009C43E9"/>
    <w:rsid w:val="009C44E2"/>
    <w:rsid w:val="009C46A1"/>
    <w:rsid w:val="009C5053"/>
    <w:rsid w:val="009C5129"/>
    <w:rsid w:val="009C5142"/>
    <w:rsid w:val="009C51C7"/>
    <w:rsid w:val="009C52E5"/>
    <w:rsid w:val="009C5947"/>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501"/>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3"/>
    <w:rsid w:val="009E036E"/>
    <w:rsid w:val="009E0485"/>
    <w:rsid w:val="009E0647"/>
    <w:rsid w:val="009E0BF9"/>
    <w:rsid w:val="009E0C0A"/>
    <w:rsid w:val="009E0CCD"/>
    <w:rsid w:val="009E1A44"/>
    <w:rsid w:val="009E1AB6"/>
    <w:rsid w:val="009E2073"/>
    <w:rsid w:val="009E2333"/>
    <w:rsid w:val="009E2993"/>
    <w:rsid w:val="009E3217"/>
    <w:rsid w:val="009E3639"/>
    <w:rsid w:val="009E399E"/>
    <w:rsid w:val="009E3FDE"/>
    <w:rsid w:val="009E4C50"/>
    <w:rsid w:val="009E548D"/>
    <w:rsid w:val="009E5818"/>
    <w:rsid w:val="009E5B58"/>
    <w:rsid w:val="009E5C94"/>
    <w:rsid w:val="009E5E05"/>
    <w:rsid w:val="009E60F4"/>
    <w:rsid w:val="009E63EC"/>
    <w:rsid w:val="009E648A"/>
    <w:rsid w:val="009E67D9"/>
    <w:rsid w:val="009E6817"/>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571"/>
    <w:rsid w:val="009F3610"/>
    <w:rsid w:val="009F365B"/>
    <w:rsid w:val="009F367F"/>
    <w:rsid w:val="009F3D32"/>
    <w:rsid w:val="009F3E78"/>
    <w:rsid w:val="009F40DC"/>
    <w:rsid w:val="009F411D"/>
    <w:rsid w:val="009F4542"/>
    <w:rsid w:val="009F4822"/>
    <w:rsid w:val="009F5906"/>
    <w:rsid w:val="009F5BE7"/>
    <w:rsid w:val="009F610E"/>
    <w:rsid w:val="009F67AC"/>
    <w:rsid w:val="009F6E61"/>
    <w:rsid w:val="009F6FF4"/>
    <w:rsid w:val="009F773B"/>
    <w:rsid w:val="009F77F0"/>
    <w:rsid w:val="009F7C05"/>
    <w:rsid w:val="009F7E40"/>
    <w:rsid w:val="009F7E63"/>
    <w:rsid w:val="00A0010E"/>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9F3"/>
    <w:rsid w:val="00A05FC5"/>
    <w:rsid w:val="00A06069"/>
    <w:rsid w:val="00A0606A"/>
    <w:rsid w:val="00A0623A"/>
    <w:rsid w:val="00A06378"/>
    <w:rsid w:val="00A0671F"/>
    <w:rsid w:val="00A069F7"/>
    <w:rsid w:val="00A074F7"/>
    <w:rsid w:val="00A07611"/>
    <w:rsid w:val="00A078B6"/>
    <w:rsid w:val="00A0796E"/>
    <w:rsid w:val="00A07FA8"/>
    <w:rsid w:val="00A10758"/>
    <w:rsid w:val="00A10A37"/>
    <w:rsid w:val="00A10AF5"/>
    <w:rsid w:val="00A10F5C"/>
    <w:rsid w:val="00A11317"/>
    <w:rsid w:val="00A113B9"/>
    <w:rsid w:val="00A126B4"/>
    <w:rsid w:val="00A1277C"/>
    <w:rsid w:val="00A129CC"/>
    <w:rsid w:val="00A12D64"/>
    <w:rsid w:val="00A12D77"/>
    <w:rsid w:val="00A12DE7"/>
    <w:rsid w:val="00A13330"/>
    <w:rsid w:val="00A1374D"/>
    <w:rsid w:val="00A1397A"/>
    <w:rsid w:val="00A13A79"/>
    <w:rsid w:val="00A13F1B"/>
    <w:rsid w:val="00A1456E"/>
    <w:rsid w:val="00A145BD"/>
    <w:rsid w:val="00A14888"/>
    <w:rsid w:val="00A14A1B"/>
    <w:rsid w:val="00A14C8B"/>
    <w:rsid w:val="00A14C9F"/>
    <w:rsid w:val="00A14DA5"/>
    <w:rsid w:val="00A14E01"/>
    <w:rsid w:val="00A1507E"/>
    <w:rsid w:val="00A15442"/>
    <w:rsid w:val="00A15452"/>
    <w:rsid w:val="00A155D9"/>
    <w:rsid w:val="00A15635"/>
    <w:rsid w:val="00A1576F"/>
    <w:rsid w:val="00A158D0"/>
    <w:rsid w:val="00A1596E"/>
    <w:rsid w:val="00A164A0"/>
    <w:rsid w:val="00A16765"/>
    <w:rsid w:val="00A16787"/>
    <w:rsid w:val="00A16A3C"/>
    <w:rsid w:val="00A16A53"/>
    <w:rsid w:val="00A16B84"/>
    <w:rsid w:val="00A16D71"/>
    <w:rsid w:val="00A17F9B"/>
    <w:rsid w:val="00A17FEC"/>
    <w:rsid w:val="00A20049"/>
    <w:rsid w:val="00A20B98"/>
    <w:rsid w:val="00A2124D"/>
    <w:rsid w:val="00A21BB9"/>
    <w:rsid w:val="00A21C90"/>
    <w:rsid w:val="00A21CB1"/>
    <w:rsid w:val="00A22431"/>
    <w:rsid w:val="00A224E0"/>
    <w:rsid w:val="00A22596"/>
    <w:rsid w:val="00A227AB"/>
    <w:rsid w:val="00A22C09"/>
    <w:rsid w:val="00A22C69"/>
    <w:rsid w:val="00A22F4A"/>
    <w:rsid w:val="00A2360D"/>
    <w:rsid w:val="00A236D4"/>
    <w:rsid w:val="00A23BD9"/>
    <w:rsid w:val="00A23C4A"/>
    <w:rsid w:val="00A24293"/>
    <w:rsid w:val="00A24766"/>
    <w:rsid w:val="00A24CF8"/>
    <w:rsid w:val="00A24F4C"/>
    <w:rsid w:val="00A25309"/>
    <w:rsid w:val="00A2533B"/>
    <w:rsid w:val="00A254DF"/>
    <w:rsid w:val="00A254EF"/>
    <w:rsid w:val="00A25BA8"/>
    <w:rsid w:val="00A25E79"/>
    <w:rsid w:val="00A261A4"/>
    <w:rsid w:val="00A26742"/>
    <w:rsid w:val="00A2697C"/>
    <w:rsid w:val="00A26BD3"/>
    <w:rsid w:val="00A26EA0"/>
    <w:rsid w:val="00A27253"/>
    <w:rsid w:val="00A3026F"/>
    <w:rsid w:val="00A303C8"/>
    <w:rsid w:val="00A30809"/>
    <w:rsid w:val="00A30DEE"/>
    <w:rsid w:val="00A30F84"/>
    <w:rsid w:val="00A31263"/>
    <w:rsid w:val="00A31363"/>
    <w:rsid w:val="00A31F51"/>
    <w:rsid w:val="00A32478"/>
    <w:rsid w:val="00A32600"/>
    <w:rsid w:val="00A328DC"/>
    <w:rsid w:val="00A32E50"/>
    <w:rsid w:val="00A33042"/>
    <w:rsid w:val="00A3318F"/>
    <w:rsid w:val="00A331A1"/>
    <w:rsid w:val="00A339BE"/>
    <w:rsid w:val="00A33B72"/>
    <w:rsid w:val="00A33C9E"/>
    <w:rsid w:val="00A349A8"/>
    <w:rsid w:val="00A34C83"/>
    <w:rsid w:val="00A34CDC"/>
    <w:rsid w:val="00A35041"/>
    <w:rsid w:val="00A35154"/>
    <w:rsid w:val="00A3527A"/>
    <w:rsid w:val="00A3530E"/>
    <w:rsid w:val="00A357B2"/>
    <w:rsid w:val="00A360E1"/>
    <w:rsid w:val="00A36180"/>
    <w:rsid w:val="00A363A0"/>
    <w:rsid w:val="00A363B6"/>
    <w:rsid w:val="00A36663"/>
    <w:rsid w:val="00A3684E"/>
    <w:rsid w:val="00A36992"/>
    <w:rsid w:val="00A36AFE"/>
    <w:rsid w:val="00A36B2A"/>
    <w:rsid w:val="00A36D77"/>
    <w:rsid w:val="00A36F2F"/>
    <w:rsid w:val="00A3725B"/>
    <w:rsid w:val="00A37545"/>
    <w:rsid w:val="00A37899"/>
    <w:rsid w:val="00A37A4F"/>
    <w:rsid w:val="00A37DA5"/>
    <w:rsid w:val="00A37FA5"/>
    <w:rsid w:val="00A40652"/>
    <w:rsid w:val="00A40973"/>
    <w:rsid w:val="00A40A0C"/>
    <w:rsid w:val="00A40B4D"/>
    <w:rsid w:val="00A40EDB"/>
    <w:rsid w:val="00A410BC"/>
    <w:rsid w:val="00A416C4"/>
    <w:rsid w:val="00A41D7E"/>
    <w:rsid w:val="00A41FFB"/>
    <w:rsid w:val="00A42A77"/>
    <w:rsid w:val="00A42B73"/>
    <w:rsid w:val="00A42B77"/>
    <w:rsid w:val="00A42C1D"/>
    <w:rsid w:val="00A43271"/>
    <w:rsid w:val="00A43336"/>
    <w:rsid w:val="00A4347F"/>
    <w:rsid w:val="00A434A1"/>
    <w:rsid w:val="00A43545"/>
    <w:rsid w:val="00A435E1"/>
    <w:rsid w:val="00A43ADD"/>
    <w:rsid w:val="00A43F38"/>
    <w:rsid w:val="00A44505"/>
    <w:rsid w:val="00A446B5"/>
    <w:rsid w:val="00A4479E"/>
    <w:rsid w:val="00A448DC"/>
    <w:rsid w:val="00A44910"/>
    <w:rsid w:val="00A44954"/>
    <w:rsid w:val="00A44DE1"/>
    <w:rsid w:val="00A450AC"/>
    <w:rsid w:val="00A4533A"/>
    <w:rsid w:val="00A456A3"/>
    <w:rsid w:val="00A457DC"/>
    <w:rsid w:val="00A45F05"/>
    <w:rsid w:val="00A467E8"/>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08A"/>
    <w:rsid w:val="00A52742"/>
    <w:rsid w:val="00A53279"/>
    <w:rsid w:val="00A5327B"/>
    <w:rsid w:val="00A532DE"/>
    <w:rsid w:val="00A532F6"/>
    <w:rsid w:val="00A533DA"/>
    <w:rsid w:val="00A53650"/>
    <w:rsid w:val="00A536D1"/>
    <w:rsid w:val="00A53E1C"/>
    <w:rsid w:val="00A53F55"/>
    <w:rsid w:val="00A54716"/>
    <w:rsid w:val="00A54813"/>
    <w:rsid w:val="00A54A7D"/>
    <w:rsid w:val="00A54D59"/>
    <w:rsid w:val="00A54E23"/>
    <w:rsid w:val="00A550EE"/>
    <w:rsid w:val="00A555F4"/>
    <w:rsid w:val="00A55C27"/>
    <w:rsid w:val="00A56198"/>
    <w:rsid w:val="00A56308"/>
    <w:rsid w:val="00A56619"/>
    <w:rsid w:val="00A567CC"/>
    <w:rsid w:val="00A567F2"/>
    <w:rsid w:val="00A56C2C"/>
    <w:rsid w:val="00A56E63"/>
    <w:rsid w:val="00A576E3"/>
    <w:rsid w:val="00A57984"/>
    <w:rsid w:val="00A57A17"/>
    <w:rsid w:val="00A57A49"/>
    <w:rsid w:val="00A57AFE"/>
    <w:rsid w:val="00A57C48"/>
    <w:rsid w:val="00A604E8"/>
    <w:rsid w:val="00A6059B"/>
    <w:rsid w:val="00A60FFC"/>
    <w:rsid w:val="00A610EE"/>
    <w:rsid w:val="00A61415"/>
    <w:rsid w:val="00A615F2"/>
    <w:rsid w:val="00A6162C"/>
    <w:rsid w:val="00A61BE5"/>
    <w:rsid w:val="00A61D34"/>
    <w:rsid w:val="00A61FC2"/>
    <w:rsid w:val="00A62849"/>
    <w:rsid w:val="00A63129"/>
    <w:rsid w:val="00A6312B"/>
    <w:rsid w:val="00A632A6"/>
    <w:rsid w:val="00A63623"/>
    <w:rsid w:val="00A63C4F"/>
    <w:rsid w:val="00A63FF0"/>
    <w:rsid w:val="00A640A0"/>
    <w:rsid w:val="00A648DA"/>
    <w:rsid w:val="00A64EB0"/>
    <w:rsid w:val="00A65311"/>
    <w:rsid w:val="00A658E6"/>
    <w:rsid w:val="00A65F2C"/>
    <w:rsid w:val="00A66082"/>
    <w:rsid w:val="00A66385"/>
    <w:rsid w:val="00A666C7"/>
    <w:rsid w:val="00A66823"/>
    <w:rsid w:val="00A66964"/>
    <w:rsid w:val="00A66B1D"/>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5176"/>
    <w:rsid w:val="00A7524F"/>
    <w:rsid w:val="00A7543D"/>
    <w:rsid w:val="00A7573C"/>
    <w:rsid w:val="00A7607D"/>
    <w:rsid w:val="00A76496"/>
    <w:rsid w:val="00A76B88"/>
    <w:rsid w:val="00A76C08"/>
    <w:rsid w:val="00A76C26"/>
    <w:rsid w:val="00A76D64"/>
    <w:rsid w:val="00A77404"/>
    <w:rsid w:val="00A7751E"/>
    <w:rsid w:val="00A778D5"/>
    <w:rsid w:val="00A77CBF"/>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1EC"/>
    <w:rsid w:val="00A934EC"/>
    <w:rsid w:val="00A9390E"/>
    <w:rsid w:val="00A9393D"/>
    <w:rsid w:val="00A943A8"/>
    <w:rsid w:val="00A94BF5"/>
    <w:rsid w:val="00A94DDA"/>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1AF9"/>
    <w:rsid w:val="00AA21F6"/>
    <w:rsid w:val="00AA2D44"/>
    <w:rsid w:val="00AA3ACB"/>
    <w:rsid w:val="00AA3F4C"/>
    <w:rsid w:val="00AA440A"/>
    <w:rsid w:val="00AA4666"/>
    <w:rsid w:val="00AA4A16"/>
    <w:rsid w:val="00AA4D3E"/>
    <w:rsid w:val="00AA4F10"/>
    <w:rsid w:val="00AA562B"/>
    <w:rsid w:val="00AA6089"/>
    <w:rsid w:val="00AA6335"/>
    <w:rsid w:val="00AA69E9"/>
    <w:rsid w:val="00AA6C45"/>
    <w:rsid w:val="00AA72A3"/>
    <w:rsid w:val="00AA7773"/>
    <w:rsid w:val="00AA79B5"/>
    <w:rsid w:val="00AB0F0C"/>
    <w:rsid w:val="00AB11AD"/>
    <w:rsid w:val="00AB147F"/>
    <w:rsid w:val="00AB1526"/>
    <w:rsid w:val="00AB19F0"/>
    <w:rsid w:val="00AB19FE"/>
    <w:rsid w:val="00AB2321"/>
    <w:rsid w:val="00AB247D"/>
    <w:rsid w:val="00AB325B"/>
    <w:rsid w:val="00AB35E2"/>
    <w:rsid w:val="00AB37D3"/>
    <w:rsid w:val="00AB3B85"/>
    <w:rsid w:val="00AB3F79"/>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5161"/>
    <w:rsid w:val="00AC558A"/>
    <w:rsid w:val="00AC5812"/>
    <w:rsid w:val="00AC594D"/>
    <w:rsid w:val="00AC5996"/>
    <w:rsid w:val="00AC5C91"/>
    <w:rsid w:val="00AC5EA9"/>
    <w:rsid w:val="00AC5ED1"/>
    <w:rsid w:val="00AC6408"/>
    <w:rsid w:val="00AC6435"/>
    <w:rsid w:val="00AC64FD"/>
    <w:rsid w:val="00AC68F9"/>
    <w:rsid w:val="00AC6E80"/>
    <w:rsid w:val="00AC702A"/>
    <w:rsid w:val="00AC70FA"/>
    <w:rsid w:val="00AC758A"/>
    <w:rsid w:val="00AC76E5"/>
    <w:rsid w:val="00AC79FC"/>
    <w:rsid w:val="00AC7D84"/>
    <w:rsid w:val="00AC7DB3"/>
    <w:rsid w:val="00AC7DFD"/>
    <w:rsid w:val="00AD0140"/>
    <w:rsid w:val="00AD08B4"/>
    <w:rsid w:val="00AD1B9A"/>
    <w:rsid w:val="00AD1D52"/>
    <w:rsid w:val="00AD1F18"/>
    <w:rsid w:val="00AD204E"/>
    <w:rsid w:val="00AD207D"/>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DDE"/>
    <w:rsid w:val="00AE107E"/>
    <w:rsid w:val="00AE1475"/>
    <w:rsid w:val="00AE164C"/>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1F1"/>
    <w:rsid w:val="00AF0777"/>
    <w:rsid w:val="00AF0E54"/>
    <w:rsid w:val="00AF1360"/>
    <w:rsid w:val="00AF1958"/>
    <w:rsid w:val="00AF1DDD"/>
    <w:rsid w:val="00AF313B"/>
    <w:rsid w:val="00AF3709"/>
    <w:rsid w:val="00AF383E"/>
    <w:rsid w:val="00AF39A6"/>
    <w:rsid w:val="00AF3B7E"/>
    <w:rsid w:val="00AF3BFF"/>
    <w:rsid w:val="00AF3E58"/>
    <w:rsid w:val="00AF44F3"/>
    <w:rsid w:val="00AF453C"/>
    <w:rsid w:val="00AF467C"/>
    <w:rsid w:val="00AF4D09"/>
    <w:rsid w:val="00AF4D61"/>
    <w:rsid w:val="00AF5447"/>
    <w:rsid w:val="00AF56A4"/>
    <w:rsid w:val="00AF5C73"/>
    <w:rsid w:val="00AF5F39"/>
    <w:rsid w:val="00AF615B"/>
    <w:rsid w:val="00AF6169"/>
    <w:rsid w:val="00AF6645"/>
    <w:rsid w:val="00AF680D"/>
    <w:rsid w:val="00AF7469"/>
    <w:rsid w:val="00AF7477"/>
    <w:rsid w:val="00AF76D6"/>
    <w:rsid w:val="00AF77BB"/>
    <w:rsid w:val="00AF78EA"/>
    <w:rsid w:val="00B00058"/>
    <w:rsid w:val="00B0009D"/>
    <w:rsid w:val="00B00B45"/>
    <w:rsid w:val="00B00DAF"/>
    <w:rsid w:val="00B00E53"/>
    <w:rsid w:val="00B01132"/>
    <w:rsid w:val="00B01917"/>
    <w:rsid w:val="00B01B57"/>
    <w:rsid w:val="00B01BC2"/>
    <w:rsid w:val="00B01BE4"/>
    <w:rsid w:val="00B01DBD"/>
    <w:rsid w:val="00B026D7"/>
    <w:rsid w:val="00B0291B"/>
    <w:rsid w:val="00B03B51"/>
    <w:rsid w:val="00B0405A"/>
    <w:rsid w:val="00B04842"/>
    <w:rsid w:val="00B05145"/>
    <w:rsid w:val="00B05264"/>
    <w:rsid w:val="00B054BB"/>
    <w:rsid w:val="00B05546"/>
    <w:rsid w:val="00B05E49"/>
    <w:rsid w:val="00B060DC"/>
    <w:rsid w:val="00B0610D"/>
    <w:rsid w:val="00B061E3"/>
    <w:rsid w:val="00B06705"/>
    <w:rsid w:val="00B067A9"/>
    <w:rsid w:val="00B06AAD"/>
    <w:rsid w:val="00B06EA8"/>
    <w:rsid w:val="00B07445"/>
    <w:rsid w:val="00B078EF"/>
    <w:rsid w:val="00B07DBB"/>
    <w:rsid w:val="00B10185"/>
    <w:rsid w:val="00B1022B"/>
    <w:rsid w:val="00B10CC7"/>
    <w:rsid w:val="00B10EC8"/>
    <w:rsid w:val="00B1171E"/>
    <w:rsid w:val="00B12365"/>
    <w:rsid w:val="00B12AB6"/>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273B1"/>
    <w:rsid w:val="00B27FD9"/>
    <w:rsid w:val="00B30C0C"/>
    <w:rsid w:val="00B30E6D"/>
    <w:rsid w:val="00B315CD"/>
    <w:rsid w:val="00B31CE6"/>
    <w:rsid w:val="00B320CA"/>
    <w:rsid w:val="00B323D8"/>
    <w:rsid w:val="00B32585"/>
    <w:rsid w:val="00B32A71"/>
    <w:rsid w:val="00B32ADD"/>
    <w:rsid w:val="00B32B12"/>
    <w:rsid w:val="00B32CBB"/>
    <w:rsid w:val="00B32E87"/>
    <w:rsid w:val="00B331B1"/>
    <w:rsid w:val="00B338A5"/>
    <w:rsid w:val="00B33BF8"/>
    <w:rsid w:val="00B34483"/>
    <w:rsid w:val="00B34F7C"/>
    <w:rsid w:val="00B351D6"/>
    <w:rsid w:val="00B35454"/>
    <w:rsid w:val="00B36594"/>
    <w:rsid w:val="00B373A1"/>
    <w:rsid w:val="00B3745A"/>
    <w:rsid w:val="00B3779C"/>
    <w:rsid w:val="00B37ACC"/>
    <w:rsid w:val="00B37B6C"/>
    <w:rsid w:val="00B400D0"/>
    <w:rsid w:val="00B40283"/>
    <w:rsid w:val="00B409BC"/>
    <w:rsid w:val="00B409E8"/>
    <w:rsid w:val="00B40EA0"/>
    <w:rsid w:val="00B413CF"/>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38FC"/>
    <w:rsid w:val="00B43FDA"/>
    <w:rsid w:val="00B44099"/>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2476"/>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B4C"/>
    <w:rsid w:val="00B61D05"/>
    <w:rsid w:val="00B61D95"/>
    <w:rsid w:val="00B61F8C"/>
    <w:rsid w:val="00B61FE4"/>
    <w:rsid w:val="00B6267F"/>
    <w:rsid w:val="00B627B8"/>
    <w:rsid w:val="00B62D0E"/>
    <w:rsid w:val="00B62E6B"/>
    <w:rsid w:val="00B64848"/>
    <w:rsid w:val="00B64AC7"/>
    <w:rsid w:val="00B64D1E"/>
    <w:rsid w:val="00B654B0"/>
    <w:rsid w:val="00B656D6"/>
    <w:rsid w:val="00B65987"/>
    <w:rsid w:val="00B65997"/>
    <w:rsid w:val="00B65A13"/>
    <w:rsid w:val="00B65BAE"/>
    <w:rsid w:val="00B661F0"/>
    <w:rsid w:val="00B6663B"/>
    <w:rsid w:val="00B66C2C"/>
    <w:rsid w:val="00B66CAC"/>
    <w:rsid w:val="00B671A9"/>
    <w:rsid w:val="00B67309"/>
    <w:rsid w:val="00B6792E"/>
    <w:rsid w:val="00B70081"/>
    <w:rsid w:val="00B702C8"/>
    <w:rsid w:val="00B7032F"/>
    <w:rsid w:val="00B70E7F"/>
    <w:rsid w:val="00B711D5"/>
    <w:rsid w:val="00B7147F"/>
    <w:rsid w:val="00B714D9"/>
    <w:rsid w:val="00B714EA"/>
    <w:rsid w:val="00B7184B"/>
    <w:rsid w:val="00B71A75"/>
    <w:rsid w:val="00B71C38"/>
    <w:rsid w:val="00B720C6"/>
    <w:rsid w:val="00B722F4"/>
    <w:rsid w:val="00B7234F"/>
    <w:rsid w:val="00B724DC"/>
    <w:rsid w:val="00B727F9"/>
    <w:rsid w:val="00B729E7"/>
    <w:rsid w:val="00B72A6A"/>
    <w:rsid w:val="00B72F3F"/>
    <w:rsid w:val="00B73095"/>
    <w:rsid w:val="00B73365"/>
    <w:rsid w:val="00B733E5"/>
    <w:rsid w:val="00B7428D"/>
    <w:rsid w:val="00B7442D"/>
    <w:rsid w:val="00B7470D"/>
    <w:rsid w:val="00B7499C"/>
    <w:rsid w:val="00B74A97"/>
    <w:rsid w:val="00B74B02"/>
    <w:rsid w:val="00B74CE1"/>
    <w:rsid w:val="00B754F4"/>
    <w:rsid w:val="00B7558C"/>
    <w:rsid w:val="00B7583E"/>
    <w:rsid w:val="00B7590C"/>
    <w:rsid w:val="00B75A7C"/>
    <w:rsid w:val="00B75EC8"/>
    <w:rsid w:val="00B76F47"/>
    <w:rsid w:val="00B772D2"/>
    <w:rsid w:val="00B77CFC"/>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2EE1"/>
    <w:rsid w:val="00B83723"/>
    <w:rsid w:val="00B839E6"/>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3AF"/>
    <w:rsid w:val="00B95E16"/>
    <w:rsid w:val="00B96121"/>
    <w:rsid w:val="00B96552"/>
    <w:rsid w:val="00B96AAF"/>
    <w:rsid w:val="00B96D01"/>
    <w:rsid w:val="00B96FA2"/>
    <w:rsid w:val="00B9735E"/>
    <w:rsid w:val="00B97601"/>
    <w:rsid w:val="00B978B2"/>
    <w:rsid w:val="00B97FE9"/>
    <w:rsid w:val="00BA06A4"/>
    <w:rsid w:val="00BA0FE4"/>
    <w:rsid w:val="00BA1710"/>
    <w:rsid w:val="00BA1E60"/>
    <w:rsid w:val="00BA2083"/>
    <w:rsid w:val="00BA22FC"/>
    <w:rsid w:val="00BA262F"/>
    <w:rsid w:val="00BA279B"/>
    <w:rsid w:val="00BA2BA0"/>
    <w:rsid w:val="00BA2F14"/>
    <w:rsid w:val="00BA2F7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8F7"/>
    <w:rsid w:val="00BA7CBB"/>
    <w:rsid w:val="00BA7F9E"/>
    <w:rsid w:val="00BB0218"/>
    <w:rsid w:val="00BB0579"/>
    <w:rsid w:val="00BB09DA"/>
    <w:rsid w:val="00BB0A0E"/>
    <w:rsid w:val="00BB0A1E"/>
    <w:rsid w:val="00BB0A90"/>
    <w:rsid w:val="00BB0CB9"/>
    <w:rsid w:val="00BB0F77"/>
    <w:rsid w:val="00BB116B"/>
    <w:rsid w:val="00BB12B2"/>
    <w:rsid w:val="00BB1597"/>
    <w:rsid w:val="00BB1666"/>
    <w:rsid w:val="00BB1692"/>
    <w:rsid w:val="00BB18BE"/>
    <w:rsid w:val="00BB1981"/>
    <w:rsid w:val="00BB1B13"/>
    <w:rsid w:val="00BB1D0E"/>
    <w:rsid w:val="00BB1D6B"/>
    <w:rsid w:val="00BB225A"/>
    <w:rsid w:val="00BB2602"/>
    <w:rsid w:val="00BB2733"/>
    <w:rsid w:val="00BB2D40"/>
    <w:rsid w:val="00BB2F47"/>
    <w:rsid w:val="00BB2F85"/>
    <w:rsid w:val="00BB30EE"/>
    <w:rsid w:val="00BB3473"/>
    <w:rsid w:val="00BB35D7"/>
    <w:rsid w:val="00BB3E06"/>
    <w:rsid w:val="00BB4819"/>
    <w:rsid w:val="00BB50DB"/>
    <w:rsid w:val="00BB5A76"/>
    <w:rsid w:val="00BB5B8E"/>
    <w:rsid w:val="00BB5FDB"/>
    <w:rsid w:val="00BB64C4"/>
    <w:rsid w:val="00BB662E"/>
    <w:rsid w:val="00BB6AE7"/>
    <w:rsid w:val="00BC01BA"/>
    <w:rsid w:val="00BC0931"/>
    <w:rsid w:val="00BC0C4B"/>
    <w:rsid w:val="00BC0CC0"/>
    <w:rsid w:val="00BC0DBE"/>
    <w:rsid w:val="00BC10B7"/>
    <w:rsid w:val="00BC1942"/>
    <w:rsid w:val="00BC1B38"/>
    <w:rsid w:val="00BC2543"/>
    <w:rsid w:val="00BC2588"/>
    <w:rsid w:val="00BC27A8"/>
    <w:rsid w:val="00BC2DEF"/>
    <w:rsid w:val="00BC2E23"/>
    <w:rsid w:val="00BC2E6E"/>
    <w:rsid w:val="00BC2FB3"/>
    <w:rsid w:val="00BC3329"/>
    <w:rsid w:val="00BC33FD"/>
    <w:rsid w:val="00BC36EB"/>
    <w:rsid w:val="00BC3847"/>
    <w:rsid w:val="00BC38F6"/>
    <w:rsid w:val="00BC391C"/>
    <w:rsid w:val="00BC3CE5"/>
    <w:rsid w:val="00BC5818"/>
    <w:rsid w:val="00BC5A0A"/>
    <w:rsid w:val="00BC5C1E"/>
    <w:rsid w:val="00BC6142"/>
    <w:rsid w:val="00BC6A1D"/>
    <w:rsid w:val="00BC6A32"/>
    <w:rsid w:val="00BC6AFE"/>
    <w:rsid w:val="00BC7553"/>
    <w:rsid w:val="00BC7B4A"/>
    <w:rsid w:val="00BC7D4F"/>
    <w:rsid w:val="00BC7D92"/>
    <w:rsid w:val="00BD0026"/>
    <w:rsid w:val="00BD0A4A"/>
    <w:rsid w:val="00BD0A65"/>
    <w:rsid w:val="00BD1A6A"/>
    <w:rsid w:val="00BD1ACF"/>
    <w:rsid w:val="00BD22D7"/>
    <w:rsid w:val="00BD25D9"/>
    <w:rsid w:val="00BD2668"/>
    <w:rsid w:val="00BD337F"/>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6312"/>
    <w:rsid w:val="00BD63BE"/>
    <w:rsid w:val="00BD6675"/>
    <w:rsid w:val="00BD678D"/>
    <w:rsid w:val="00BD6808"/>
    <w:rsid w:val="00BD7869"/>
    <w:rsid w:val="00BD7CA6"/>
    <w:rsid w:val="00BD7F9B"/>
    <w:rsid w:val="00BE0067"/>
    <w:rsid w:val="00BE0430"/>
    <w:rsid w:val="00BE088D"/>
    <w:rsid w:val="00BE0C7C"/>
    <w:rsid w:val="00BE0DFE"/>
    <w:rsid w:val="00BE0F24"/>
    <w:rsid w:val="00BE0FAE"/>
    <w:rsid w:val="00BE165F"/>
    <w:rsid w:val="00BE17F3"/>
    <w:rsid w:val="00BE1B57"/>
    <w:rsid w:val="00BE23BE"/>
    <w:rsid w:val="00BE2588"/>
    <w:rsid w:val="00BE261A"/>
    <w:rsid w:val="00BE262D"/>
    <w:rsid w:val="00BE26F8"/>
    <w:rsid w:val="00BE299D"/>
    <w:rsid w:val="00BE2E05"/>
    <w:rsid w:val="00BE2E69"/>
    <w:rsid w:val="00BE2EF1"/>
    <w:rsid w:val="00BE343C"/>
    <w:rsid w:val="00BE3513"/>
    <w:rsid w:val="00BE355B"/>
    <w:rsid w:val="00BE371A"/>
    <w:rsid w:val="00BE3E81"/>
    <w:rsid w:val="00BE3EEE"/>
    <w:rsid w:val="00BE4649"/>
    <w:rsid w:val="00BE4D83"/>
    <w:rsid w:val="00BE51BA"/>
    <w:rsid w:val="00BE5397"/>
    <w:rsid w:val="00BE564F"/>
    <w:rsid w:val="00BE5714"/>
    <w:rsid w:val="00BE5FAD"/>
    <w:rsid w:val="00BE6B9B"/>
    <w:rsid w:val="00BE7BAA"/>
    <w:rsid w:val="00BE7FB7"/>
    <w:rsid w:val="00BF009B"/>
    <w:rsid w:val="00BF0536"/>
    <w:rsid w:val="00BF0636"/>
    <w:rsid w:val="00BF0B88"/>
    <w:rsid w:val="00BF0CFF"/>
    <w:rsid w:val="00BF0FA2"/>
    <w:rsid w:val="00BF109F"/>
    <w:rsid w:val="00BF1295"/>
    <w:rsid w:val="00BF21E1"/>
    <w:rsid w:val="00BF27CC"/>
    <w:rsid w:val="00BF2A23"/>
    <w:rsid w:val="00BF2C65"/>
    <w:rsid w:val="00BF2DB4"/>
    <w:rsid w:val="00BF3519"/>
    <w:rsid w:val="00BF355D"/>
    <w:rsid w:val="00BF3623"/>
    <w:rsid w:val="00BF38AE"/>
    <w:rsid w:val="00BF3E9C"/>
    <w:rsid w:val="00BF4722"/>
    <w:rsid w:val="00BF4B30"/>
    <w:rsid w:val="00BF4E88"/>
    <w:rsid w:val="00BF4F7D"/>
    <w:rsid w:val="00BF507F"/>
    <w:rsid w:val="00BF5197"/>
    <w:rsid w:val="00BF533C"/>
    <w:rsid w:val="00BF53B3"/>
    <w:rsid w:val="00BF53FE"/>
    <w:rsid w:val="00BF541B"/>
    <w:rsid w:val="00BF547C"/>
    <w:rsid w:val="00BF5D32"/>
    <w:rsid w:val="00BF60BB"/>
    <w:rsid w:val="00BF6E0C"/>
    <w:rsid w:val="00BF6F2D"/>
    <w:rsid w:val="00BF6F3A"/>
    <w:rsid w:val="00BF7444"/>
    <w:rsid w:val="00BF7684"/>
    <w:rsid w:val="00BF7A8D"/>
    <w:rsid w:val="00BF7B0F"/>
    <w:rsid w:val="00C01233"/>
    <w:rsid w:val="00C01757"/>
    <w:rsid w:val="00C01BA8"/>
    <w:rsid w:val="00C01DD2"/>
    <w:rsid w:val="00C01F49"/>
    <w:rsid w:val="00C01F8E"/>
    <w:rsid w:val="00C0248C"/>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783"/>
    <w:rsid w:val="00C06A71"/>
    <w:rsid w:val="00C06E55"/>
    <w:rsid w:val="00C073D2"/>
    <w:rsid w:val="00C075DA"/>
    <w:rsid w:val="00C07ABA"/>
    <w:rsid w:val="00C07C31"/>
    <w:rsid w:val="00C07C79"/>
    <w:rsid w:val="00C07FBE"/>
    <w:rsid w:val="00C07FF2"/>
    <w:rsid w:val="00C10142"/>
    <w:rsid w:val="00C1064D"/>
    <w:rsid w:val="00C10A01"/>
    <w:rsid w:val="00C10CF9"/>
    <w:rsid w:val="00C1164B"/>
    <w:rsid w:val="00C116F2"/>
    <w:rsid w:val="00C11DE6"/>
    <w:rsid w:val="00C12975"/>
    <w:rsid w:val="00C12F7A"/>
    <w:rsid w:val="00C13033"/>
    <w:rsid w:val="00C13134"/>
    <w:rsid w:val="00C1335E"/>
    <w:rsid w:val="00C133B9"/>
    <w:rsid w:val="00C13559"/>
    <w:rsid w:val="00C13977"/>
    <w:rsid w:val="00C141D6"/>
    <w:rsid w:val="00C144A0"/>
    <w:rsid w:val="00C14684"/>
    <w:rsid w:val="00C146D8"/>
    <w:rsid w:val="00C14D25"/>
    <w:rsid w:val="00C14ED8"/>
    <w:rsid w:val="00C152D4"/>
    <w:rsid w:val="00C157D8"/>
    <w:rsid w:val="00C15A86"/>
    <w:rsid w:val="00C15E30"/>
    <w:rsid w:val="00C15E9B"/>
    <w:rsid w:val="00C16424"/>
    <w:rsid w:val="00C167BE"/>
    <w:rsid w:val="00C16AA6"/>
    <w:rsid w:val="00C179AC"/>
    <w:rsid w:val="00C17E94"/>
    <w:rsid w:val="00C207BD"/>
    <w:rsid w:val="00C20A03"/>
    <w:rsid w:val="00C20CFB"/>
    <w:rsid w:val="00C212BA"/>
    <w:rsid w:val="00C215AF"/>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5EAF"/>
    <w:rsid w:val="00C26067"/>
    <w:rsid w:val="00C26103"/>
    <w:rsid w:val="00C26232"/>
    <w:rsid w:val="00C26805"/>
    <w:rsid w:val="00C26BF0"/>
    <w:rsid w:val="00C26EC9"/>
    <w:rsid w:val="00C271A4"/>
    <w:rsid w:val="00C2741E"/>
    <w:rsid w:val="00C27543"/>
    <w:rsid w:val="00C27802"/>
    <w:rsid w:val="00C2789F"/>
    <w:rsid w:val="00C303F2"/>
    <w:rsid w:val="00C30549"/>
    <w:rsid w:val="00C30983"/>
    <w:rsid w:val="00C31076"/>
    <w:rsid w:val="00C317EC"/>
    <w:rsid w:val="00C318A6"/>
    <w:rsid w:val="00C31971"/>
    <w:rsid w:val="00C31E71"/>
    <w:rsid w:val="00C32244"/>
    <w:rsid w:val="00C32971"/>
    <w:rsid w:val="00C32ED7"/>
    <w:rsid w:val="00C32EDB"/>
    <w:rsid w:val="00C32F03"/>
    <w:rsid w:val="00C32FF4"/>
    <w:rsid w:val="00C3312D"/>
    <w:rsid w:val="00C33392"/>
    <w:rsid w:val="00C33B71"/>
    <w:rsid w:val="00C341C0"/>
    <w:rsid w:val="00C345DD"/>
    <w:rsid w:val="00C34DD0"/>
    <w:rsid w:val="00C35253"/>
    <w:rsid w:val="00C3533D"/>
    <w:rsid w:val="00C357A7"/>
    <w:rsid w:val="00C357E8"/>
    <w:rsid w:val="00C35F0C"/>
    <w:rsid w:val="00C3607F"/>
    <w:rsid w:val="00C36128"/>
    <w:rsid w:val="00C369BA"/>
    <w:rsid w:val="00C36A14"/>
    <w:rsid w:val="00C36A68"/>
    <w:rsid w:val="00C370F7"/>
    <w:rsid w:val="00C376E0"/>
    <w:rsid w:val="00C3796C"/>
    <w:rsid w:val="00C37C97"/>
    <w:rsid w:val="00C37FD2"/>
    <w:rsid w:val="00C37FF1"/>
    <w:rsid w:val="00C40133"/>
    <w:rsid w:val="00C401AB"/>
    <w:rsid w:val="00C40222"/>
    <w:rsid w:val="00C4083B"/>
    <w:rsid w:val="00C408B0"/>
    <w:rsid w:val="00C40D5F"/>
    <w:rsid w:val="00C41068"/>
    <w:rsid w:val="00C41956"/>
    <w:rsid w:val="00C4201A"/>
    <w:rsid w:val="00C4225F"/>
    <w:rsid w:val="00C42399"/>
    <w:rsid w:val="00C42404"/>
    <w:rsid w:val="00C42573"/>
    <w:rsid w:val="00C42843"/>
    <w:rsid w:val="00C42F90"/>
    <w:rsid w:val="00C43635"/>
    <w:rsid w:val="00C4383A"/>
    <w:rsid w:val="00C43C44"/>
    <w:rsid w:val="00C44313"/>
    <w:rsid w:val="00C4440D"/>
    <w:rsid w:val="00C44421"/>
    <w:rsid w:val="00C4456B"/>
    <w:rsid w:val="00C447E3"/>
    <w:rsid w:val="00C44BD3"/>
    <w:rsid w:val="00C44E19"/>
    <w:rsid w:val="00C45777"/>
    <w:rsid w:val="00C45A6F"/>
    <w:rsid w:val="00C464BA"/>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0F50"/>
    <w:rsid w:val="00C51012"/>
    <w:rsid w:val="00C5149F"/>
    <w:rsid w:val="00C527E1"/>
    <w:rsid w:val="00C529EA"/>
    <w:rsid w:val="00C52C13"/>
    <w:rsid w:val="00C52DDC"/>
    <w:rsid w:val="00C535F8"/>
    <w:rsid w:val="00C539AD"/>
    <w:rsid w:val="00C53AFF"/>
    <w:rsid w:val="00C53BBF"/>
    <w:rsid w:val="00C53BF6"/>
    <w:rsid w:val="00C53D38"/>
    <w:rsid w:val="00C53D5C"/>
    <w:rsid w:val="00C54495"/>
    <w:rsid w:val="00C544D4"/>
    <w:rsid w:val="00C54C42"/>
    <w:rsid w:val="00C54E73"/>
    <w:rsid w:val="00C54FBF"/>
    <w:rsid w:val="00C55735"/>
    <w:rsid w:val="00C557B6"/>
    <w:rsid w:val="00C55F86"/>
    <w:rsid w:val="00C5601D"/>
    <w:rsid w:val="00C5626B"/>
    <w:rsid w:val="00C56346"/>
    <w:rsid w:val="00C56908"/>
    <w:rsid w:val="00C56DF0"/>
    <w:rsid w:val="00C5752C"/>
    <w:rsid w:val="00C57794"/>
    <w:rsid w:val="00C57C34"/>
    <w:rsid w:val="00C602DF"/>
    <w:rsid w:val="00C603AE"/>
    <w:rsid w:val="00C60D1F"/>
    <w:rsid w:val="00C6113D"/>
    <w:rsid w:val="00C614FF"/>
    <w:rsid w:val="00C616DA"/>
    <w:rsid w:val="00C616F3"/>
    <w:rsid w:val="00C618A8"/>
    <w:rsid w:val="00C61B36"/>
    <w:rsid w:val="00C61C28"/>
    <w:rsid w:val="00C6231A"/>
    <w:rsid w:val="00C6265C"/>
    <w:rsid w:val="00C62BBD"/>
    <w:rsid w:val="00C62C37"/>
    <w:rsid w:val="00C62F63"/>
    <w:rsid w:val="00C6302C"/>
    <w:rsid w:val="00C630A4"/>
    <w:rsid w:val="00C633BD"/>
    <w:rsid w:val="00C63899"/>
    <w:rsid w:val="00C639E5"/>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3C19"/>
    <w:rsid w:val="00C744AE"/>
    <w:rsid w:val="00C74740"/>
    <w:rsid w:val="00C750D9"/>
    <w:rsid w:val="00C7525B"/>
    <w:rsid w:val="00C76480"/>
    <w:rsid w:val="00C779FF"/>
    <w:rsid w:val="00C77F17"/>
    <w:rsid w:val="00C77F3A"/>
    <w:rsid w:val="00C809BF"/>
    <w:rsid w:val="00C80D2E"/>
    <w:rsid w:val="00C80F02"/>
    <w:rsid w:val="00C80F9D"/>
    <w:rsid w:val="00C817BA"/>
    <w:rsid w:val="00C82172"/>
    <w:rsid w:val="00C82212"/>
    <w:rsid w:val="00C826BC"/>
    <w:rsid w:val="00C82870"/>
    <w:rsid w:val="00C82CFB"/>
    <w:rsid w:val="00C82DC9"/>
    <w:rsid w:val="00C839AC"/>
    <w:rsid w:val="00C83FBB"/>
    <w:rsid w:val="00C8433C"/>
    <w:rsid w:val="00C84711"/>
    <w:rsid w:val="00C84A24"/>
    <w:rsid w:val="00C84F07"/>
    <w:rsid w:val="00C84F5B"/>
    <w:rsid w:val="00C86379"/>
    <w:rsid w:val="00C8662F"/>
    <w:rsid w:val="00C866E6"/>
    <w:rsid w:val="00C86EB9"/>
    <w:rsid w:val="00C870A4"/>
    <w:rsid w:val="00C879BD"/>
    <w:rsid w:val="00C87F32"/>
    <w:rsid w:val="00C90053"/>
    <w:rsid w:val="00C9084C"/>
    <w:rsid w:val="00C91170"/>
    <w:rsid w:val="00C9129C"/>
    <w:rsid w:val="00C917D4"/>
    <w:rsid w:val="00C91CBA"/>
    <w:rsid w:val="00C91DCD"/>
    <w:rsid w:val="00C92007"/>
    <w:rsid w:val="00C92077"/>
    <w:rsid w:val="00C9211A"/>
    <w:rsid w:val="00C925FC"/>
    <w:rsid w:val="00C92607"/>
    <w:rsid w:val="00C92D87"/>
    <w:rsid w:val="00C93326"/>
    <w:rsid w:val="00C9352C"/>
    <w:rsid w:val="00C93717"/>
    <w:rsid w:val="00C93BF6"/>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E14"/>
    <w:rsid w:val="00C970DF"/>
    <w:rsid w:val="00C97317"/>
    <w:rsid w:val="00C9740E"/>
    <w:rsid w:val="00C97788"/>
    <w:rsid w:val="00C97875"/>
    <w:rsid w:val="00C97A7B"/>
    <w:rsid w:val="00C97C21"/>
    <w:rsid w:val="00CA046F"/>
    <w:rsid w:val="00CA05E0"/>
    <w:rsid w:val="00CA0C12"/>
    <w:rsid w:val="00CA0CA7"/>
    <w:rsid w:val="00CA1035"/>
    <w:rsid w:val="00CA1201"/>
    <w:rsid w:val="00CA139D"/>
    <w:rsid w:val="00CA18C9"/>
    <w:rsid w:val="00CA1A0F"/>
    <w:rsid w:val="00CA295F"/>
    <w:rsid w:val="00CA2F5A"/>
    <w:rsid w:val="00CA3389"/>
    <w:rsid w:val="00CA3852"/>
    <w:rsid w:val="00CA3D04"/>
    <w:rsid w:val="00CA3F11"/>
    <w:rsid w:val="00CA3F7D"/>
    <w:rsid w:val="00CA40AC"/>
    <w:rsid w:val="00CA4208"/>
    <w:rsid w:val="00CA4216"/>
    <w:rsid w:val="00CA4621"/>
    <w:rsid w:val="00CA480B"/>
    <w:rsid w:val="00CA487E"/>
    <w:rsid w:val="00CA48F7"/>
    <w:rsid w:val="00CA4BA2"/>
    <w:rsid w:val="00CA4C12"/>
    <w:rsid w:val="00CA4EF7"/>
    <w:rsid w:val="00CA55BD"/>
    <w:rsid w:val="00CA576A"/>
    <w:rsid w:val="00CA57DC"/>
    <w:rsid w:val="00CA5819"/>
    <w:rsid w:val="00CA590E"/>
    <w:rsid w:val="00CA592B"/>
    <w:rsid w:val="00CA5A7C"/>
    <w:rsid w:val="00CA5BA5"/>
    <w:rsid w:val="00CA5D1B"/>
    <w:rsid w:val="00CA5DF3"/>
    <w:rsid w:val="00CA639B"/>
    <w:rsid w:val="00CA6639"/>
    <w:rsid w:val="00CA673F"/>
    <w:rsid w:val="00CA6AC9"/>
    <w:rsid w:val="00CA7240"/>
    <w:rsid w:val="00CA7411"/>
    <w:rsid w:val="00CA74AA"/>
    <w:rsid w:val="00CA74B5"/>
    <w:rsid w:val="00CA74EC"/>
    <w:rsid w:val="00CA7644"/>
    <w:rsid w:val="00CA7819"/>
    <w:rsid w:val="00CA79DD"/>
    <w:rsid w:val="00CA7A1D"/>
    <w:rsid w:val="00CA7F72"/>
    <w:rsid w:val="00CB0020"/>
    <w:rsid w:val="00CB0234"/>
    <w:rsid w:val="00CB0385"/>
    <w:rsid w:val="00CB05C6"/>
    <w:rsid w:val="00CB0790"/>
    <w:rsid w:val="00CB0826"/>
    <w:rsid w:val="00CB0841"/>
    <w:rsid w:val="00CB10D0"/>
    <w:rsid w:val="00CB1190"/>
    <w:rsid w:val="00CB15FB"/>
    <w:rsid w:val="00CB1C81"/>
    <w:rsid w:val="00CB207A"/>
    <w:rsid w:val="00CB20F4"/>
    <w:rsid w:val="00CB2129"/>
    <w:rsid w:val="00CB2441"/>
    <w:rsid w:val="00CB2809"/>
    <w:rsid w:val="00CB287A"/>
    <w:rsid w:val="00CB2F70"/>
    <w:rsid w:val="00CB37BC"/>
    <w:rsid w:val="00CB3AA7"/>
    <w:rsid w:val="00CB40ED"/>
    <w:rsid w:val="00CB4A4B"/>
    <w:rsid w:val="00CB518E"/>
    <w:rsid w:val="00CB542F"/>
    <w:rsid w:val="00CB5543"/>
    <w:rsid w:val="00CB560D"/>
    <w:rsid w:val="00CB5C13"/>
    <w:rsid w:val="00CB625A"/>
    <w:rsid w:val="00CB6A50"/>
    <w:rsid w:val="00CB70D0"/>
    <w:rsid w:val="00CB76B5"/>
    <w:rsid w:val="00CB7711"/>
    <w:rsid w:val="00CC0041"/>
    <w:rsid w:val="00CC00CA"/>
    <w:rsid w:val="00CC0216"/>
    <w:rsid w:val="00CC0841"/>
    <w:rsid w:val="00CC17CC"/>
    <w:rsid w:val="00CC1E09"/>
    <w:rsid w:val="00CC2483"/>
    <w:rsid w:val="00CC2AB4"/>
    <w:rsid w:val="00CC2E08"/>
    <w:rsid w:val="00CC2F19"/>
    <w:rsid w:val="00CC3030"/>
    <w:rsid w:val="00CC307E"/>
    <w:rsid w:val="00CC336E"/>
    <w:rsid w:val="00CC34F5"/>
    <w:rsid w:val="00CC3503"/>
    <w:rsid w:val="00CC3529"/>
    <w:rsid w:val="00CC37B2"/>
    <w:rsid w:val="00CC3D3A"/>
    <w:rsid w:val="00CC3F4E"/>
    <w:rsid w:val="00CC4385"/>
    <w:rsid w:val="00CC44F0"/>
    <w:rsid w:val="00CC4D2E"/>
    <w:rsid w:val="00CC58BE"/>
    <w:rsid w:val="00CC58F1"/>
    <w:rsid w:val="00CC5906"/>
    <w:rsid w:val="00CC5CCF"/>
    <w:rsid w:val="00CC5E53"/>
    <w:rsid w:val="00CC656A"/>
    <w:rsid w:val="00CC6A72"/>
    <w:rsid w:val="00CC752B"/>
    <w:rsid w:val="00CC7997"/>
    <w:rsid w:val="00CD0058"/>
    <w:rsid w:val="00CD017A"/>
    <w:rsid w:val="00CD0247"/>
    <w:rsid w:val="00CD0365"/>
    <w:rsid w:val="00CD04B7"/>
    <w:rsid w:val="00CD07BE"/>
    <w:rsid w:val="00CD07CB"/>
    <w:rsid w:val="00CD1692"/>
    <w:rsid w:val="00CD1D57"/>
    <w:rsid w:val="00CD1F22"/>
    <w:rsid w:val="00CD2642"/>
    <w:rsid w:val="00CD2976"/>
    <w:rsid w:val="00CD29F2"/>
    <w:rsid w:val="00CD2AF4"/>
    <w:rsid w:val="00CD2E17"/>
    <w:rsid w:val="00CD316D"/>
    <w:rsid w:val="00CD3FB8"/>
    <w:rsid w:val="00CD4009"/>
    <w:rsid w:val="00CD47A9"/>
    <w:rsid w:val="00CD4843"/>
    <w:rsid w:val="00CD4951"/>
    <w:rsid w:val="00CD4ABC"/>
    <w:rsid w:val="00CD4E87"/>
    <w:rsid w:val="00CD5CC6"/>
    <w:rsid w:val="00CD5D1F"/>
    <w:rsid w:val="00CD5E24"/>
    <w:rsid w:val="00CD5F4D"/>
    <w:rsid w:val="00CD64AD"/>
    <w:rsid w:val="00CD67BA"/>
    <w:rsid w:val="00CD682A"/>
    <w:rsid w:val="00CD6E6D"/>
    <w:rsid w:val="00CD7198"/>
    <w:rsid w:val="00CD757B"/>
    <w:rsid w:val="00CD757D"/>
    <w:rsid w:val="00CD79A7"/>
    <w:rsid w:val="00CD79D6"/>
    <w:rsid w:val="00CD7AA2"/>
    <w:rsid w:val="00CD7E4C"/>
    <w:rsid w:val="00CD7FF2"/>
    <w:rsid w:val="00CE0063"/>
    <w:rsid w:val="00CE0244"/>
    <w:rsid w:val="00CE026C"/>
    <w:rsid w:val="00CE044D"/>
    <w:rsid w:val="00CE063D"/>
    <w:rsid w:val="00CE0782"/>
    <w:rsid w:val="00CE0A63"/>
    <w:rsid w:val="00CE0FC2"/>
    <w:rsid w:val="00CE1259"/>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6E8"/>
    <w:rsid w:val="00CE6B27"/>
    <w:rsid w:val="00CE6DF5"/>
    <w:rsid w:val="00CE7307"/>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4D8E"/>
    <w:rsid w:val="00CF5049"/>
    <w:rsid w:val="00CF5130"/>
    <w:rsid w:val="00CF53EC"/>
    <w:rsid w:val="00CF5D01"/>
    <w:rsid w:val="00CF6112"/>
    <w:rsid w:val="00CF6271"/>
    <w:rsid w:val="00CF6358"/>
    <w:rsid w:val="00CF6B6C"/>
    <w:rsid w:val="00CF7EEE"/>
    <w:rsid w:val="00CF7F61"/>
    <w:rsid w:val="00D00176"/>
    <w:rsid w:val="00D002F0"/>
    <w:rsid w:val="00D0035B"/>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540"/>
    <w:rsid w:val="00D035F1"/>
    <w:rsid w:val="00D036BC"/>
    <w:rsid w:val="00D03960"/>
    <w:rsid w:val="00D03967"/>
    <w:rsid w:val="00D03B1C"/>
    <w:rsid w:val="00D03D54"/>
    <w:rsid w:val="00D041F1"/>
    <w:rsid w:val="00D0443C"/>
    <w:rsid w:val="00D045BE"/>
    <w:rsid w:val="00D046E4"/>
    <w:rsid w:val="00D047C3"/>
    <w:rsid w:val="00D04932"/>
    <w:rsid w:val="00D04D3A"/>
    <w:rsid w:val="00D0502B"/>
    <w:rsid w:val="00D05121"/>
    <w:rsid w:val="00D058EB"/>
    <w:rsid w:val="00D05E10"/>
    <w:rsid w:val="00D0603F"/>
    <w:rsid w:val="00D067C7"/>
    <w:rsid w:val="00D06F5A"/>
    <w:rsid w:val="00D0751F"/>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E45"/>
    <w:rsid w:val="00D143EB"/>
    <w:rsid w:val="00D14995"/>
    <w:rsid w:val="00D14CA3"/>
    <w:rsid w:val="00D14DA5"/>
    <w:rsid w:val="00D15AB3"/>
    <w:rsid w:val="00D15AEC"/>
    <w:rsid w:val="00D15E8E"/>
    <w:rsid w:val="00D16055"/>
    <w:rsid w:val="00D161F4"/>
    <w:rsid w:val="00D164DA"/>
    <w:rsid w:val="00D16764"/>
    <w:rsid w:val="00D169FD"/>
    <w:rsid w:val="00D16C48"/>
    <w:rsid w:val="00D16F3E"/>
    <w:rsid w:val="00D17519"/>
    <w:rsid w:val="00D1791E"/>
    <w:rsid w:val="00D17952"/>
    <w:rsid w:val="00D17A37"/>
    <w:rsid w:val="00D17A57"/>
    <w:rsid w:val="00D17F70"/>
    <w:rsid w:val="00D2069C"/>
    <w:rsid w:val="00D2074B"/>
    <w:rsid w:val="00D2079C"/>
    <w:rsid w:val="00D2086B"/>
    <w:rsid w:val="00D20899"/>
    <w:rsid w:val="00D20AB0"/>
    <w:rsid w:val="00D20C65"/>
    <w:rsid w:val="00D20F81"/>
    <w:rsid w:val="00D21366"/>
    <w:rsid w:val="00D21F66"/>
    <w:rsid w:val="00D221DC"/>
    <w:rsid w:val="00D223D6"/>
    <w:rsid w:val="00D22926"/>
    <w:rsid w:val="00D22FE2"/>
    <w:rsid w:val="00D232BB"/>
    <w:rsid w:val="00D23418"/>
    <w:rsid w:val="00D23AFD"/>
    <w:rsid w:val="00D23D02"/>
    <w:rsid w:val="00D23F6C"/>
    <w:rsid w:val="00D24956"/>
    <w:rsid w:val="00D249E5"/>
    <w:rsid w:val="00D24C41"/>
    <w:rsid w:val="00D24CEC"/>
    <w:rsid w:val="00D26576"/>
    <w:rsid w:val="00D26E07"/>
    <w:rsid w:val="00D27158"/>
    <w:rsid w:val="00D271CE"/>
    <w:rsid w:val="00D27741"/>
    <w:rsid w:val="00D27D42"/>
    <w:rsid w:val="00D301C7"/>
    <w:rsid w:val="00D30509"/>
    <w:rsid w:val="00D30BCC"/>
    <w:rsid w:val="00D31509"/>
    <w:rsid w:val="00D3204D"/>
    <w:rsid w:val="00D321AE"/>
    <w:rsid w:val="00D3237E"/>
    <w:rsid w:val="00D324C6"/>
    <w:rsid w:val="00D32BB9"/>
    <w:rsid w:val="00D32CB8"/>
    <w:rsid w:val="00D32D14"/>
    <w:rsid w:val="00D32DE3"/>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B6D"/>
    <w:rsid w:val="00D40FA3"/>
    <w:rsid w:val="00D41923"/>
    <w:rsid w:val="00D41DC6"/>
    <w:rsid w:val="00D41F11"/>
    <w:rsid w:val="00D42419"/>
    <w:rsid w:val="00D42474"/>
    <w:rsid w:val="00D42DBE"/>
    <w:rsid w:val="00D43246"/>
    <w:rsid w:val="00D4370C"/>
    <w:rsid w:val="00D438C1"/>
    <w:rsid w:val="00D43E3E"/>
    <w:rsid w:val="00D4415E"/>
    <w:rsid w:val="00D44F16"/>
    <w:rsid w:val="00D44F56"/>
    <w:rsid w:val="00D44FE2"/>
    <w:rsid w:val="00D450D0"/>
    <w:rsid w:val="00D45132"/>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B37"/>
    <w:rsid w:val="00D52E09"/>
    <w:rsid w:val="00D52E6A"/>
    <w:rsid w:val="00D53227"/>
    <w:rsid w:val="00D53344"/>
    <w:rsid w:val="00D53A82"/>
    <w:rsid w:val="00D5494E"/>
    <w:rsid w:val="00D549FD"/>
    <w:rsid w:val="00D54CA5"/>
    <w:rsid w:val="00D5517A"/>
    <w:rsid w:val="00D551C3"/>
    <w:rsid w:val="00D5536A"/>
    <w:rsid w:val="00D558AB"/>
    <w:rsid w:val="00D56C0C"/>
    <w:rsid w:val="00D570E7"/>
    <w:rsid w:val="00D5776F"/>
    <w:rsid w:val="00D57D08"/>
    <w:rsid w:val="00D57E83"/>
    <w:rsid w:val="00D6062E"/>
    <w:rsid w:val="00D61057"/>
    <w:rsid w:val="00D61061"/>
    <w:rsid w:val="00D61293"/>
    <w:rsid w:val="00D623F0"/>
    <w:rsid w:val="00D62406"/>
    <w:rsid w:val="00D625DC"/>
    <w:rsid w:val="00D62819"/>
    <w:rsid w:val="00D629C9"/>
    <w:rsid w:val="00D62CEC"/>
    <w:rsid w:val="00D63052"/>
    <w:rsid w:val="00D6322E"/>
    <w:rsid w:val="00D6323D"/>
    <w:rsid w:val="00D63417"/>
    <w:rsid w:val="00D6346D"/>
    <w:rsid w:val="00D634D2"/>
    <w:rsid w:val="00D63CDB"/>
    <w:rsid w:val="00D63E3F"/>
    <w:rsid w:val="00D64600"/>
    <w:rsid w:val="00D64A08"/>
    <w:rsid w:val="00D64ACA"/>
    <w:rsid w:val="00D64E98"/>
    <w:rsid w:val="00D6503B"/>
    <w:rsid w:val="00D65086"/>
    <w:rsid w:val="00D657A5"/>
    <w:rsid w:val="00D65897"/>
    <w:rsid w:val="00D65C0B"/>
    <w:rsid w:val="00D66164"/>
    <w:rsid w:val="00D663FD"/>
    <w:rsid w:val="00D6651A"/>
    <w:rsid w:val="00D66893"/>
    <w:rsid w:val="00D66C9F"/>
    <w:rsid w:val="00D671F8"/>
    <w:rsid w:val="00D67DC0"/>
    <w:rsid w:val="00D70B22"/>
    <w:rsid w:val="00D70BC7"/>
    <w:rsid w:val="00D70E3C"/>
    <w:rsid w:val="00D70F3E"/>
    <w:rsid w:val="00D70FCF"/>
    <w:rsid w:val="00D71675"/>
    <w:rsid w:val="00D7168C"/>
    <w:rsid w:val="00D716FA"/>
    <w:rsid w:val="00D717ED"/>
    <w:rsid w:val="00D71CA7"/>
    <w:rsid w:val="00D72764"/>
    <w:rsid w:val="00D72A7A"/>
    <w:rsid w:val="00D72B94"/>
    <w:rsid w:val="00D72C21"/>
    <w:rsid w:val="00D72FD3"/>
    <w:rsid w:val="00D73BED"/>
    <w:rsid w:val="00D73C7A"/>
    <w:rsid w:val="00D73E8F"/>
    <w:rsid w:val="00D747AB"/>
    <w:rsid w:val="00D7514C"/>
    <w:rsid w:val="00D76B3D"/>
    <w:rsid w:val="00D76DCC"/>
    <w:rsid w:val="00D76FB9"/>
    <w:rsid w:val="00D77131"/>
    <w:rsid w:val="00D773F0"/>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87A"/>
    <w:rsid w:val="00D82F86"/>
    <w:rsid w:val="00D831AC"/>
    <w:rsid w:val="00D83439"/>
    <w:rsid w:val="00D83770"/>
    <w:rsid w:val="00D84824"/>
    <w:rsid w:val="00D85785"/>
    <w:rsid w:val="00D860F2"/>
    <w:rsid w:val="00D866F5"/>
    <w:rsid w:val="00D86EE6"/>
    <w:rsid w:val="00D87674"/>
    <w:rsid w:val="00D903AF"/>
    <w:rsid w:val="00D90980"/>
    <w:rsid w:val="00D90982"/>
    <w:rsid w:val="00D90A7C"/>
    <w:rsid w:val="00D90CE7"/>
    <w:rsid w:val="00D90E89"/>
    <w:rsid w:val="00D916DC"/>
    <w:rsid w:val="00D91CFE"/>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FD"/>
    <w:rsid w:val="00D9598D"/>
    <w:rsid w:val="00D960F3"/>
    <w:rsid w:val="00D9696E"/>
    <w:rsid w:val="00D96BDC"/>
    <w:rsid w:val="00D96D7B"/>
    <w:rsid w:val="00D970EC"/>
    <w:rsid w:val="00D972F1"/>
    <w:rsid w:val="00D97E07"/>
    <w:rsid w:val="00D97E4E"/>
    <w:rsid w:val="00D97EA9"/>
    <w:rsid w:val="00D97F4D"/>
    <w:rsid w:val="00DA039F"/>
    <w:rsid w:val="00DA0577"/>
    <w:rsid w:val="00DA06B2"/>
    <w:rsid w:val="00DA0DDB"/>
    <w:rsid w:val="00DA11EC"/>
    <w:rsid w:val="00DA1EC6"/>
    <w:rsid w:val="00DA1EE7"/>
    <w:rsid w:val="00DA1F8D"/>
    <w:rsid w:val="00DA1FC8"/>
    <w:rsid w:val="00DA25D4"/>
    <w:rsid w:val="00DA29D6"/>
    <w:rsid w:val="00DA29F4"/>
    <w:rsid w:val="00DA426C"/>
    <w:rsid w:val="00DA47DC"/>
    <w:rsid w:val="00DA545E"/>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E6F"/>
    <w:rsid w:val="00DB1FAC"/>
    <w:rsid w:val="00DB1FF5"/>
    <w:rsid w:val="00DB2682"/>
    <w:rsid w:val="00DB2733"/>
    <w:rsid w:val="00DB347B"/>
    <w:rsid w:val="00DB370F"/>
    <w:rsid w:val="00DB3854"/>
    <w:rsid w:val="00DB3EF2"/>
    <w:rsid w:val="00DB408A"/>
    <w:rsid w:val="00DB4518"/>
    <w:rsid w:val="00DB51E7"/>
    <w:rsid w:val="00DB5695"/>
    <w:rsid w:val="00DB58CB"/>
    <w:rsid w:val="00DB5999"/>
    <w:rsid w:val="00DB5A32"/>
    <w:rsid w:val="00DB68BA"/>
    <w:rsid w:val="00DB6B86"/>
    <w:rsid w:val="00DB7552"/>
    <w:rsid w:val="00DB7A63"/>
    <w:rsid w:val="00DB7F67"/>
    <w:rsid w:val="00DC00DA"/>
    <w:rsid w:val="00DC0436"/>
    <w:rsid w:val="00DC044D"/>
    <w:rsid w:val="00DC094A"/>
    <w:rsid w:val="00DC0D95"/>
    <w:rsid w:val="00DC0DD6"/>
    <w:rsid w:val="00DC1702"/>
    <w:rsid w:val="00DC2D36"/>
    <w:rsid w:val="00DC3347"/>
    <w:rsid w:val="00DC3B3B"/>
    <w:rsid w:val="00DC3D00"/>
    <w:rsid w:val="00DC4FFD"/>
    <w:rsid w:val="00DC55A0"/>
    <w:rsid w:val="00DC5B38"/>
    <w:rsid w:val="00DC5ED7"/>
    <w:rsid w:val="00DC644B"/>
    <w:rsid w:val="00DC65C5"/>
    <w:rsid w:val="00DC66DA"/>
    <w:rsid w:val="00DC68E6"/>
    <w:rsid w:val="00DC6E8F"/>
    <w:rsid w:val="00DC7213"/>
    <w:rsid w:val="00DC7A62"/>
    <w:rsid w:val="00DC7C5B"/>
    <w:rsid w:val="00DC7E89"/>
    <w:rsid w:val="00DD03D6"/>
    <w:rsid w:val="00DD0606"/>
    <w:rsid w:val="00DD0A58"/>
    <w:rsid w:val="00DD0B98"/>
    <w:rsid w:val="00DD0BCB"/>
    <w:rsid w:val="00DD143C"/>
    <w:rsid w:val="00DD15A0"/>
    <w:rsid w:val="00DD1660"/>
    <w:rsid w:val="00DD1A29"/>
    <w:rsid w:val="00DD23F7"/>
    <w:rsid w:val="00DD24BA"/>
    <w:rsid w:val="00DD24D3"/>
    <w:rsid w:val="00DD269A"/>
    <w:rsid w:val="00DD2811"/>
    <w:rsid w:val="00DD2CCC"/>
    <w:rsid w:val="00DD370C"/>
    <w:rsid w:val="00DD3BD7"/>
    <w:rsid w:val="00DD3DFA"/>
    <w:rsid w:val="00DD450D"/>
    <w:rsid w:val="00DD4553"/>
    <w:rsid w:val="00DD464E"/>
    <w:rsid w:val="00DD4941"/>
    <w:rsid w:val="00DD49F6"/>
    <w:rsid w:val="00DD4D55"/>
    <w:rsid w:val="00DD5052"/>
    <w:rsid w:val="00DD53E7"/>
    <w:rsid w:val="00DD5A31"/>
    <w:rsid w:val="00DD5A83"/>
    <w:rsid w:val="00DD5B0D"/>
    <w:rsid w:val="00DD5BCD"/>
    <w:rsid w:val="00DD62D6"/>
    <w:rsid w:val="00DD6549"/>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4778"/>
    <w:rsid w:val="00DE5783"/>
    <w:rsid w:val="00DE5C3E"/>
    <w:rsid w:val="00DE5D72"/>
    <w:rsid w:val="00DE6518"/>
    <w:rsid w:val="00DE6D81"/>
    <w:rsid w:val="00DE6F22"/>
    <w:rsid w:val="00DE6FEB"/>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75F"/>
    <w:rsid w:val="00DF5CD6"/>
    <w:rsid w:val="00DF5E6A"/>
    <w:rsid w:val="00DF5F83"/>
    <w:rsid w:val="00DF65F9"/>
    <w:rsid w:val="00DF671A"/>
    <w:rsid w:val="00DF68FA"/>
    <w:rsid w:val="00DF6CE8"/>
    <w:rsid w:val="00DF78C6"/>
    <w:rsid w:val="00DF7B1D"/>
    <w:rsid w:val="00DF7D7F"/>
    <w:rsid w:val="00DF7F48"/>
    <w:rsid w:val="00E0008B"/>
    <w:rsid w:val="00E000D5"/>
    <w:rsid w:val="00E00698"/>
    <w:rsid w:val="00E0072A"/>
    <w:rsid w:val="00E00974"/>
    <w:rsid w:val="00E00E42"/>
    <w:rsid w:val="00E01142"/>
    <w:rsid w:val="00E013C2"/>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AEC"/>
    <w:rsid w:val="00E04DD8"/>
    <w:rsid w:val="00E04EE7"/>
    <w:rsid w:val="00E04F60"/>
    <w:rsid w:val="00E06852"/>
    <w:rsid w:val="00E069F4"/>
    <w:rsid w:val="00E06D2D"/>
    <w:rsid w:val="00E06E5F"/>
    <w:rsid w:val="00E0792A"/>
    <w:rsid w:val="00E07AF1"/>
    <w:rsid w:val="00E07BE1"/>
    <w:rsid w:val="00E07CE8"/>
    <w:rsid w:val="00E07D6E"/>
    <w:rsid w:val="00E100B0"/>
    <w:rsid w:val="00E10431"/>
    <w:rsid w:val="00E10717"/>
    <w:rsid w:val="00E10AC8"/>
    <w:rsid w:val="00E10B6B"/>
    <w:rsid w:val="00E113B9"/>
    <w:rsid w:val="00E12258"/>
    <w:rsid w:val="00E12659"/>
    <w:rsid w:val="00E12872"/>
    <w:rsid w:val="00E128A1"/>
    <w:rsid w:val="00E128CE"/>
    <w:rsid w:val="00E128F4"/>
    <w:rsid w:val="00E129A2"/>
    <w:rsid w:val="00E12A15"/>
    <w:rsid w:val="00E1308A"/>
    <w:rsid w:val="00E1379F"/>
    <w:rsid w:val="00E13835"/>
    <w:rsid w:val="00E13C00"/>
    <w:rsid w:val="00E14211"/>
    <w:rsid w:val="00E1422B"/>
    <w:rsid w:val="00E1458F"/>
    <w:rsid w:val="00E145C2"/>
    <w:rsid w:val="00E1468D"/>
    <w:rsid w:val="00E146B9"/>
    <w:rsid w:val="00E14D76"/>
    <w:rsid w:val="00E15857"/>
    <w:rsid w:val="00E15895"/>
    <w:rsid w:val="00E158C7"/>
    <w:rsid w:val="00E15FE6"/>
    <w:rsid w:val="00E16039"/>
    <w:rsid w:val="00E16306"/>
    <w:rsid w:val="00E1649A"/>
    <w:rsid w:val="00E1649B"/>
    <w:rsid w:val="00E164A4"/>
    <w:rsid w:val="00E165EA"/>
    <w:rsid w:val="00E16761"/>
    <w:rsid w:val="00E16ACF"/>
    <w:rsid w:val="00E16C29"/>
    <w:rsid w:val="00E16E36"/>
    <w:rsid w:val="00E16ED5"/>
    <w:rsid w:val="00E173FF"/>
    <w:rsid w:val="00E17C4E"/>
    <w:rsid w:val="00E17EC7"/>
    <w:rsid w:val="00E200C8"/>
    <w:rsid w:val="00E2021E"/>
    <w:rsid w:val="00E2122B"/>
    <w:rsid w:val="00E21846"/>
    <w:rsid w:val="00E22C89"/>
    <w:rsid w:val="00E230D7"/>
    <w:rsid w:val="00E23382"/>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4A8"/>
    <w:rsid w:val="00E325B1"/>
    <w:rsid w:val="00E32E04"/>
    <w:rsid w:val="00E32E48"/>
    <w:rsid w:val="00E3317F"/>
    <w:rsid w:val="00E333DE"/>
    <w:rsid w:val="00E33C46"/>
    <w:rsid w:val="00E33E34"/>
    <w:rsid w:val="00E348C4"/>
    <w:rsid w:val="00E349B1"/>
    <w:rsid w:val="00E34B80"/>
    <w:rsid w:val="00E34DB8"/>
    <w:rsid w:val="00E352CA"/>
    <w:rsid w:val="00E35368"/>
    <w:rsid w:val="00E353C6"/>
    <w:rsid w:val="00E35E0E"/>
    <w:rsid w:val="00E3641C"/>
    <w:rsid w:val="00E3678B"/>
    <w:rsid w:val="00E36C7E"/>
    <w:rsid w:val="00E36F18"/>
    <w:rsid w:val="00E373EF"/>
    <w:rsid w:val="00E3758A"/>
    <w:rsid w:val="00E3760B"/>
    <w:rsid w:val="00E37615"/>
    <w:rsid w:val="00E377B9"/>
    <w:rsid w:val="00E37990"/>
    <w:rsid w:val="00E379A8"/>
    <w:rsid w:val="00E40384"/>
    <w:rsid w:val="00E40608"/>
    <w:rsid w:val="00E406D1"/>
    <w:rsid w:val="00E407F2"/>
    <w:rsid w:val="00E408F9"/>
    <w:rsid w:val="00E40C0C"/>
    <w:rsid w:val="00E40C4B"/>
    <w:rsid w:val="00E40CFB"/>
    <w:rsid w:val="00E40FE0"/>
    <w:rsid w:val="00E41254"/>
    <w:rsid w:val="00E41634"/>
    <w:rsid w:val="00E41B5E"/>
    <w:rsid w:val="00E42C6A"/>
    <w:rsid w:val="00E42F33"/>
    <w:rsid w:val="00E43858"/>
    <w:rsid w:val="00E43DF2"/>
    <w:rsid w:val="00E43EE8"/>
    <w:rsid w:val="00E443C4"/>
    <w:rsid w:val="00E44505"/>
    <w:rsid w:val="00E44848"/>
    <w:rsid w:val="00E44B93"/>
    <w:rsid w:val="00E44CFF"/>
    <w:rsid w:val="00E451AD"/>
    <w:rsid w:val="00E454D1"/>
    <w:rsid w:val="00E460E9"/>
    <w:rsid w:val="00E46983"/>
    <w:rsid w:val="00E46AE4"/>
    <w:rsid w:val="00E46BFB"/>
    <w:rsid w:val="00E46C84"/>
    <w:rsid w:val="00E46D9C"/>
    <w:rsid w:val="00E47AB1"/>
    <w:rsid w:val="00E47B00"/>
    <w:rsid w:val="00E5002B"/>
    <w:rsid w:val="00E50A41"/>
    <w:rsid w:val="00E50D71"/>
    <w:rsid w:val="00E50F2F"/>
    <w:rsid w:val="00E510F5"/>
    <w:rsid w:val="00E51446"/>
    <w:rsid w:val="00E51883"/>
    <w:rsid w:val="00E52566"/>
    <w:rsid w:val="00E5384C"/>
    <w:rsid w:val="00E53B23"/>
    <w:rsid w:val="00E53C6A"/>
    <w:rsid w:val="00E5447D"/>
    <w:rsid w:val="00E54480"/>
    <w:rsid w:val="00E54C28"/>
    <w:rsid w:val="00E54F83"/>
    <w:rsid w:val="00E5531F"/>
    <w:rsid w:val="00E554BD"/>
    <w:rsid w:val="00E561F8"/>
    <w:rsid w:val="00E5633A"/>
    <w:rsid w:val="00E5635A"/>
    <w:rsid w:val="00E563AF"/>
    <w:rsid w:val="00E56430"/>
    <w:rsid w:val="00E568F4"/>
    <w:rsid w:val="00E56A46"/>
    <w:rsid w:val="00E56B02"/>
    <w:rsid w:val="00E56BF5"/>
    <w:rsid w:val="00E57E56"/>
    <w:rsid w:val="00E600DD"/>
    <w:rsid w:val="00E601BA"/>
    <w:rsid w:val="00E60325"/>
    <w:rsid w:val="00E60354"/>
    <w:rsid w:val="00E607FF"/>
    <w:rsid w:val="00E61680"/>
    <w:rsid w:val="00E61B30"/>
    <w:rsid w:val="00E62213"/>
    <w:rsid w:val="00E627F8"/>
    <w:rsid w:val="00E62ADC"/>
    <w:rsid w:val="00E62C0A"/>
    <w:rsid w:val="00E62FF0"/>
    <w:rsid w:val="00E630A7"/>
    <w:rsid w:val="00E6326D"/>
    <w:rsid w:val="00E635F9"/>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67DE9"/>
    <w:rsid w:val="00E7059F"/>
    <w:rsid w:val="00E705CB"/>
    <w:rsid w:val="00E707EE"/>
    <w:rsid w:val="00E70EA2"/>
    <w:rsid w:val="00E7112B"/>
    <w:rsid w:val="00E7152D"/>
    <w:rsid w:val="00E71D8B"/>
    <w:rsid w:val="00E71F81"/>
    <w:rsid w:val="00E71FC0"/>
    <w:rsid w:val="00E723D7"/>
    <w:rsid w:val="00E725D0"/>
    <w:rsid w:val="00E729CF"/>
    <w:rsid w:val="00E7316A"/>
    <w:rsid w:val="00E738F5"/>
    <w:rsid w:val="00E73D70"/>
    <w:rsid w:val="00E75730"/>
    <w:rsid w:val="00E75EDD"/>
    <w:rsid w:val="00E760B9"/>
    <w:rsid w:val="00E76185"/>
    <w:rsid w:val="00E77743"/>
    <w:rsid w:val="00E77F89"/>
    <w:rsid w:val="00E8028D"/>
    <w:rsid w:val="00E802D7"/>
    <w:rsid w:val="00E80BC6"/>
    <w:rsid w:val="00E81116"/>
    <w:rsid w:val="00E8130D"/>
    <w:rsid w:val="00E815C1"/>
    <w:rsid w:val="00E81B29"/>
    <w:rsid w:val="00E81E9C"/>
    <w:rsid w:val="00E82117"/>
    <w:rsid w:val="00E827E5"/>
    <w:rsid w:val="00E82C33"/>
    <w:rsid w:val="00E82DFF"/>
    <w:rsid w:val="00E82EDF"/>
    <w:rsid w:val="00E82FED"/>
    <w:rsid w:val="00E830CD"/>
    <w:rsid w:val="00E83436"/>
    <w:rsid w:val="00E835B6"/>
    <w:rsid w:val="00E83A09"/>
    <w:rsid w:val="00E83A58"/>
    <w:rsid w:val="00E84989"/>
    <w:rsid w:val="00E84FB2"/>
    <w:rsid w:val="00E851E5"/>
    <w:rsid w:val="00E8573A"/>
    <w:rsid w:val="00E85C4C"/>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FD6"/>
    <w:rsid w:val="00E91495"/>
    <w:rsid w:val="00E916AC"/>
    <w:rsid w:val="00E920C0"/>
    <w:rsid w:val="00E924A5"/>
    <w:rsid w:val="00E927FF"/>
    <w:rsid w:val="00E92EFD"/>
    <w:rsid w:val="00E93701"/>
    <w:rsid w:val="00E93BEA"/>
    <w:rsid w:val="00E93DA9"/>
    <w:rsid w:val="00E93FDB"/>
    <w:rsid w:val="00E943B5"/>
    <w:rsid w:val="00E943E4"/>
    <w:rsid w:val="00E944FC"/>
    <w:rsid w:val="00E94CAE"/>
    <w:rsid w:val="00E94F15"/>
    <w:rsid w:val="00E9527E"/>
    <w:rsid w:val="00E953C9"/>
    <w:rsid w:val="00E956A6"/>
    <w:rsid w:val="00E959B1"/>
    <w:rsid w:val="00E95A31"/>
    <w:rsid w:val="00E95AD4"/>
    <w:rsid w:val="00E960A1"/>
    <w:rsid w:val="00E969A6"/>
    <w:rsid w:val="00E96D73"/>
    <w:rsid w:val="00E9753D"/>
    <w:rsid w:val="00E97B9B"/>
    <w:rsid w:val="00E97F6D"/>
    <w:rsid w:val="00EA0183"/>
    <w:rsid w:val="00EA065E"/>
    <w:rsid w:val="00EA124D"/>
    <w:rsid w:val="00EA14D7"/>
    <w:rsid w:val="00EA1B0C"/>
    <w:rsid w:val="00EA1B88"/>
    <w:rsid w:val="00EA1E02"/>
    <w:rsid w:val="00EA1EEC"/>
    <w:rsid w:val="00EA223E"/>
    <w:rsid w:val="00EA23FA"/>
    <w:rsid w:val="00EA2704"/>
    <w:rsid w:val="00EA27E5"/>
    <w:rsid w:val="00EA2868"/>
    <w:rsid w:val="00EA293A"/>
    <w:rsid w:val="00EA2CCD"/>
    <w:rsid w:val="00EA2EC9"/>
    <w:rsid w:val="00EA3960"/>
    <w:rsid w:val="00EA3987"/>
    <w:rsid w:val="00EA3BEC"/>
    <w:rsid w:val="00EA3E50"/>
    <w:rsid w:val="00EA3F99"/>
    <w:rsid w:val="00EA489C"/>
    <w:rsid w:val="00EA4F72"/>
    <w:rsid w:val="00EA55C5"/>
    <w:rsid w:val="00EA5A41"/>
    <w:rsid w:val="00EA5AA1"/>
    <w:rsid w:val="00EA5B6E"/>
    <w:rsid w:val="00EA5B88"/>
    <w:rsid w:val="00EA5DFF"/>
    <w:rsid w:val="00EA5F3F"/>
    <w:rsid w:val="00EA6A50"/>
    <w:rsid w:val="00EA6F91"/>
    <w:rsid w:val="00EA75AA"/>
    <w:rsid w:val="00EA77D0"/>
    <w:rsid w:val="00EA7E86"/>
    <w:rsid w:val="00EB0423"/>
    <w:rsid w:val="00EB04D5"/>
    <w:rsid w:val="00EB051B"/>
    <w:rsid w:val="00EB0582"/>
    <w:rsid w:val="00EB0A53"/>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60B7"/>
    <w:rsid w:val="00EB613B"/>
    <w:rsid w:val="00EB6682"/>
    <w:rsid w:val="00EB6E60"/>
    <w:rsid w:val="00EB6F41"/>
    <w:rsid w:val="00EB75E9"/>
    <w:rsid w:val="00EB78F4"/>
    <w:rsid w:val="00EC01C8"/>
    <w:rsid w:val="00EC09E3"/>
    <w:rsid w:val="00EC0AF2"/>
    <w:rsid w:val="00EC1A53"/>
    <w:rsid w:val="00EC1C74"/>
    <w:rsid w:val="00EC1E62"/>
    <w:rsid w:val="00EC2790"/>
    <w:rsid w:val="00EC2A17"/>
    <w:rsid w:val="00EC37FF"/>
    <w:rsid w:val="00EC3A41"/>
    <w:rsid w:val="00EC3A4F"/>
    <w:rsid w:val="00EC3C28"/>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384"/>
    <w:rsid w:val="00ED0D0F"/>
    <w:rsid w:val="00ED17C4"/>
    <w:rsid w:val="00ED1D76"/>
    <w:rsid w:val="00ED1D9E"/>
    <w:rsid w:val="00ED1F5B"/>
    <w:rsid w:val="00ED215B"/>
    <w:rsid w:val="00ED2329"/>
    <w:rsid w:val="00ED2770"/>
    <w:rsid w:val="00ED29E6"/>
    <w:rsid w:val="00ED2D27"/>
    <w:rsid w:val="00ED2DB3"/>
    <w:rsid w:val="00ED3553"/>
    <w:rsid w:val="00ED3659"/>
    <w:rsid w:val="00ED3672"/>
    <w:rsid w:val="00ED39C2"/>
    <w:rsid w:val="00ED3DEB"/>
    <w:rsid w:val="00ED3E73"/>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9B"/>
    <w:rsid w:val="00EE02AB"/>
    <w:rsid w:val="00EE0458"/>
    <w:rsid w:val="00EE05BE"/>
    <w:rsid w:val="00EE0C55"/>
    <w:rsid w:val="00EE1366"/>
    <w:rsid w:val="00EE17C9"/>
    <w:rsid w:val="00EE1A24"/>
    <w:rsid w:val="00EE1A6F"/>
    <w:rsid w:val="00EE1BAF"/>
    <w:rsid w:val="00EE25DC"/>
    <w:rsid w:val="00EE2846"/>
    <w:rsid w:val="00EE29C7"/>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7495"/>
    <w:rsid w:val="00EE75D2"/>
    <w:rsid w:val="00EE7C50"/>
    <w:rsid w:val="00EF0173"/>
    <w:rsid w:val="00EF031C"/>
    <w:rsid w:val="00EF05C2"/>
    <w:rsid w:val="00EF0AC7"/>
    <w:rsid w:val="00EF1439"/>
    <w:rsid w:val="00EF1DBA"/>
    <w:rsid w:val="00EF2447"/>
    <w:rsid w:val="00EF27B7"/>
    <w:rsid w:val="00EF2EF7"/>
    <w:rsid w:val="00EF2FC3"/>
    <w:rsid w:val="00EF32D4"/>
    <w:rsid w:val="00EF36F1"/>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68E3"/>
    <w:rsid w:val="00F07945"/>
    <w:rsid w:val="00F07B23"/>
    <w:rsid w:val="00F07C52"/>
    <w:rsid w:val="00F1052E"/>
    <w:rsid w:val="00F106FA"/>
    <w:rsid w:val="00F10E09"/>
    <w:rsid w:val="00F10FB4"/>
    <w:rsid w:val="00F11371"/>
    <w:rsid w:val="00F115D3"/>
    <w:rsid w:val="00F1169B"/>
    <w:rsid w:val="00F11AA3"/>
    <w:rsid w:val="00F11C6F"/>
    <w:rsid w:val="00F11E2C"/>
    <w:rsid w:val="00F12360"/>
    <w:rsid w:val="00F12BF8"/>
    <w:rsid w:val="00F12F50"/>
    <w:rsid w:val="00F132D4"/>
    <w:rsid w:val="00F132EA"/>
    <w:rsid w:val="00F13600"/>
    <w:rsid w:val="00F13958"/>
    <w:rsid w:val="00F13B1B"/>
    <w:rsid w:val="00F13BF2"/>
    <w:rsid w:val="00F13C0A"/>
    <w:rsid w:val="00F13C72"/>
    <w:rsid w:val="00F13CBB"/>
    <w:rsid w:val="00F13D56"/>
    <w:rsid w:val="00F13D7F"/>
    <w:rsid w:val="00F14BAD"/>
    <w:rsid w:val="00F14FBE"/>
    <w:rsid w:val="00F1558E"/>
    <w:rsid w:val="00F15B8E"/>
    <w:rsid w:val="00F15E82"/>
    <w:rsid w:val="00F160CD"/>
    <w:rsid w:val="00F16F01"/>
    <w:rsid w:val="00F17404"/>
    <w:rsid w:val="00F177A2"/>
    <w:rsid w:val="00F179B9"/>
    <w:rsid w:val="00F17C8C"/>
    <w:rsid w:val="00F20060"/>
    <w:rsid w:val="00F200F2"/>
    <w:rsid w:val="00F2066A"/>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F16"/>
    <w:rsid w:val="00F2547B"/>
    <w:rsid w:val="00F262C4"/>
    <w:rsid w:val="00F2680D"/>
    <w:rsid w:val="00F26E00"/>
    <w:rsid w:val="00F271FB"/>
    <w:rsid w:val="00F3008C"/>
    <w:rsid w:val="00F30547"/>
    <w:rsid w:val="00F30D04"/>
    <w:rsid w:val="00F312BC"/>
    <w:rsid w:val="00F31AF2"/>
    <w:rsid w:val="00F31BDC"/>
    <w:rsid w:val="00F32066"/>
    <w:rsid w:val="00F3256C"/>
    <w:rsid w:val="00F32F34"/>
    <w:rsid w:val="00F3312F"/>
    <w:rsid w:val="00F336B7"/>
    <w:rsid w:val="00F33869"/>
    <w:rsid w:val="00F33B51"/>
    <w:rsid w:val="00F34651"/>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7D8"/>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AB8"/>
    <w:rsid w:val="00F50ABB"/>
    <w:rsid w:val="00F51127"/>
    <w:rsid w:val="00F51661"/>
    <w:rsid w:val="00F51904"/>
    <w:rsid w:val="00F522B5"/>
    <w:rsid w:val="00F52400"/>
    <w:rsid w:val="00F52B68"/>
    <w:rsid w:val="00F52BAE"/>
    <w:rsid w:val="00F52FDE"/>
    <w:rsid w:val="00F5306F"/>
    <w:rsid w:val="00F53209"/>
    <w:rsid w:val="00F5354B"/>
    <w:rsid w:val="00F53BCE"/>
    <w:rsid w:val="00F53F02"/>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ABA"/>
    <w:rsid w:val="00F61B3A"/>
    <w:rsid w:val="00F62189"/>
    <w:rsid w:val="00F62394"/>
    <w:rsid w:val="00F6273B"/>
    <w:rsid w:val="00F62EC1"/>
    <w:rsid w:val="00F63409"/>
    <w:rsid w:val="00F63837"/>
    <w:rsid w:val="00F63BCA"/>
    <w:rsid w:val="00F63D87"/>
    <w:rsid w:val="00F63ED5"/>
    <w:rsid w:val="00F647C6"/>
    <w:rsid w:val="00F64E8C"/>
    <w:rsid w:val="00F65167"/>
    <w:rsid w:val="00F659CB"/>
    <w:rsid w:val="00F65C7D"/>
    <w:rsid w:val="00F6664A"/>
    <w:rsid w:val="00F66982"/>
    <w:rsid w:val="00F66C13"/>
    <w:rsid w:val="00F66D74"/>
    <w:rsid w:val="00F67419"/>
    <w:rsid w:val="00F67D67"/>
    <w:rsid w:val="00F708B2"/>
    <w:rsid w:val="00F70B2B"/>
    <w:rsid w:val="00F719E5"/>
    <w:rsid w:val="00F71C83"/>
    <w:rsid w:val="00F7218D"/>
    <w:rsid w:val="00F7234F"/>
    <w:rsid w:val="00F72496"/>
    <w:rsid w:val="00F7279B"/>
    <w:rsid w:val="00F72AFD"/>
    <w:rsid w:val="00F73635"/>
    <w:rsid w:val="00F738B1"/>
    <w:rsid w:val="00F73D0C"/>
    <w:rsid w:val="00F73E87"/>
    <w:rsid w:val="00F74090"/>
    <w:rsid w:val="00F740E8"/>
    <w:rsid w:val="00F749F3"/>
    <w:rsid w:val="00F74CC4"/>
    <w:rsid w:val="00F74FFA"/>
    <w:rsid w:val="00F755D4"/>
    <w:rsid w:val="00F75E24"/>
    <w:rsid w:val="00F75F10"/>
    <w:rsid w:val="00F762CA"/>
    <w:rsid w:val="00F76E52"/>
    <w:rsid w:val="00F76E7A"/>
    <w:rsid w:val="00F76F0A"/>
    <w:rsid w:val="00F770BC"/>
    <w:rsid w:val="00F77BB8"/>
    <w:rsid w:val="00F77CF0"/>
    <w:rsid w:val="00F77F47"/>
    <w:rsid w:val="00F80143"/>
    <w:rsid w:val="00F801B8"/>
    <w:rsid w:val="00F8045C"/>
    <w:rsid w:val="00F80814"/>
    <w:rsid w:val="00F808EB"/>
    <w:rsid w:val="00F80A8B"/>
    <w:rsid w:val="00F8110D"/>
    <w:rsid w:val="00F8170D"/>
    <w:rsid w:val="00F8197D"/>
    <w:rsid w:val="00F81C9F"/>
    <w:rsid w:val="00F81FA2"/>
    <w:rsid w:val="00F8295A"/>
    <w:rsid w:val="00F8301C"/>
    <w:rsid w:val="00F8307A"/>
    <w:rsid w:val="00F835E1"/>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ABB"/>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4D25"/>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F69"/>
    <w:rsid w:val="00FA23E5"/>
    <w:rsid w:val="00FA26F4"/>
    <w:rsid w:val="00FA2C6B"/>
    <w:rsid w:val="00FA2F68"/>
    <w:rsid w:val="00FA3145"/>
    <w:rsid w:val="00FA314A"/>
    <w:rsid w:val="00FA3442"/>
    <w:rsid w:val="00FA3E92"/>
    <w:rsid w:val="00FA3F0C"/>
    <w:rsid w:val="00FA41B4"/>
    <w:rsid w:val="00FA490E"/>
    <w:rsid w:val="00FA4A66"/>
    <w:rsid w:val="00FA558A"/>
    <w:rsid w:val="00FA5759"/>
    <w:rsid w:val="00FA6165"/>
    <w:rsid w:val="00FA61F4"/>
    <w:rsid w:val="00FA62FB"/>
    <w:rsid w:val="00FA63D2"/>
    <w:rsid w:val="00FA6542"/>
    <w:rsid w:val="00FA69F3"/>
    <w:rsid w:val="00FA75BF"/>
    <w:rsid w:val="00FA75DD"/>
    <w:rsid w:val="00FA76B6"/>
    <w:rsid w:val="00FB01B0"/>
    <w:rsid w:val="00FB05DD"/>
    <w:rsid w:val="00FB0A3C"/>
    <w:rsid w:val="00FB16A1"/>
    <w:rsid w:val="00FB1B22"/>
    <w:rsid w:val="00FB1DD7"/>
    <w:rsid w:val="00FB1F7F"/>
    <w:rsid w:val="00FB20C8"/>
    <w:rsid w:val="00FB2268"/>
    <w:rsid w:val="00FB2F82"/>
    <w:rsid w:val="00FB2F9D"/>
    <w:rsid w:val="00FB323A"/>
    <w:rsid w:val="00FB33A3"/>
    <w:rsid w:val="00FB389E"/>
    <w:rsid w:val="00FB3DCF"/>
    <w:rsid w:val="00FB3E44"/>
    <w:rsid w:val="00FB3EDB"/>
    <w:rsid w:val="00FB438B"/>
    <w:rsid w:val="00FB56E9"/>
    <w:rsid w:val="00FB59D8"/>
    <w:rsid w:val="00FB6093"/>
    <w:rsid w:val="00FB63D3"/>
    <w:rsid w:val="00FB6795"/>
    <w:rsid w:val="00FB6E93"/>
    <w:rsid w:val="00FB714D"/>
    <w:rsid w:val="00FB744A"/>
    <w:rsid w:val="00FB7A36"/>
    <w:rsid w:val="00FC030F"/>
    <w:rsid w:val="00FC0559"/>
    <w:rsid w:val="00FC0816"/>
    <w:rsid w:val="00FC0B2E"/>
    <w:rsid w:val="00FC0B63"/>
    <w:rsid w:val="00FC1645"/>
    <w:rsid w:val="00FC196D"/>
    <w:rsid w:val="00FC1AD8"/>
    <w:rsid w:val="00FC1CBA"/>
    <w:rsid w:val="00FC1CF8"/>
    <w:rsid w:val="00FC2079"/>
    <w:rsid w:val="00FC2A3E"/>
    <w:rsid w:val="00FC2CB2"/>
    <w:rsid w:val="00FC2F26"/>
    <w:rsid w:val="00FC38BA"/>
    <w:rsid w:val="00FC3DAB"/>
    <w:rsid w:val="00FC3F48"/>
    <w:rsid w:val="00FC3F56"/>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1D04"/>
    <w:rsid w:val="00FD2020"/>
    <w:rsid w:val="00FD22D7"/>
    <w:rsid w:val="00FD2971"/>
    <w:rsid w:val="00FD29BC"/>
    <w:rsid w:val="00FD2DDF"/>
    <w:rsid w:val="00FD33A1"/>
    <w:rsid w:val="00FD35FC"/>
    <w:rsid w:val="00FD3716"/>
    <w:rsid w:val="00FD4349"/>
    <w:rsid w:val="00FD45C8"/>
    <w:rsid w:val="00FD460B"/>
    <w:rsid w:val="00FD500B"/>
    <w:rsid w:val="00FD562E"/>
    <w:rsid w:val="00FD57D7"/>
    <w:rsid w:val="00FD57F3"/>
    <w:rsid w:val="00FD596D"/>
    <w:rsid w:val="00FD5D12"/>
    <w:rsid w:val="00FD5F10"/>
    <w:rsid w:val="00FD60C5"/>
    <w:rsid w:val="00FD6890"/>
    <w:rsid w:val="00FD6968"/>
    <w:rsid w:val="00FD7003"/>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E7736"/>
    <w:rsid w:val="00FF003E"/>
    <w:rsid w:val="00FF0088"/>
    <w:rsid w:val="00FF04BA"/>
    <w:rsid w:val="00FF0A1F"/>
    <w:rsid w:val="00FF1158"/>
    <w:rsid w:val="00FF123A"/>
    <w:rsid w:val="00FF1404"/>
    <w:rsid w:val="00FF1429"/>
    <w:rsid w:val="00FF142E"/>
    <w:rsid w:val="00FF1886"/>
    <w:rsid w:val="00FF1E6F"/>
    <w:rsid w:val="00FF278D"/>
    <w:rsid w:val="00FF27B4"/>
    <w:rsid w:val="00FF2BC9"/>
    <w:rsid w:val="00FF2EA0"/>
    <w:rsid w:val="00FF2ECD"/>
    <w:rsid w:val="00FF34FF"/>
    <w:rsid w:val="00FF373B"/>
    <w:rsid w:val="00FF3D42"/>
    <w:rsid w:val="00FF4140"/>
    <w:rsid w:val="00FF41F6"/>
    <w:rsid w:val="00FF422E"/>
    <w:rsid w:val="00FF4700"/>
    <w:rsid w:val="00FF4A6F"/>
    <w:rsid w:val="00FF4AA9"/>
    <w:rsid w:val="00FF4E67"/>
    <w:rsid w:val="00FF5667"/>
    <w:rsid w:val="00FF56C6"/>
    <w:rsid w:val="00FF5DBE"/>
    <w:rsid w:val="00FF5EFD"/>
    <w:rsid w:val="00FF5FEE"/>
    <w:rsid w:val="00FF63DF"/>
    <w:rsid w:val="00FF695E"/>
    <w:rsid w:val="00FF69C9"/>
    <w:rsid w:val="00FF70B0"/>
    <w:rsid w:val="00FF7A87"/>
    <w:rsid w:val="00FF7AA7"/>
    <w:rsid w:val="00FF7B8B"/>
    <w:rsid w:val="00FF7F25"/>
    <w:rsid w:val="01091264"/>
    <w:rsid w:val="01247F28"/>
    <w:rsid w:val="01623DF4"/>
    <w:rsid w:val="0164403D"/>
    <w:rsid w:val="016A2D60"/>
    <w:rsid w:val="017628D6"/>
    <w:rsid w:val="0187514E"/>
    <w:rsid w:val="01D74EB5"/>
    <w:rsid w:val="01E376C5"/>
    <w:rsid w:val="01F93655"/>
    <w:rsid w:val="021E7A31"/>
    <w:rsid w:val="02223535"/>
    <w:rsid w:val="02252161"/>
    <w:rsid w:val="02536DBD"/>
    <w:rsid w:val="026E0645"/>
    <w:rsid w:val="029D6CC8"/>
    <w:rsid w:val="02A62B42"/>
    <w:rsid w:val="02AE2102"/>
    <w:rsid w:val="02EB1A31"/>
    <w:rsid w:val="0306050F"/>
    <w:rsid w:val="0314180D"/>
    <w:rsid w:val="032646E9"/>
    <w:rsid w:val="032832F7"/>
    <w:rsid w:val="03427EAF"/>
    <w:rsid w:val="03444BA9"/>
    <w:rsid w:val="035F1C72"/>
    <w:rsid w:val="03914DF6"/>
    <w:rsid w:val="03985459"/>
    <w:rsid w:val="03B1471C"/>
    <w:rsid w:val="03B97B8A"/>
    <w:rsid w:val="041E195A"/>
    <w:rsid w:val="04447C19"/>
    <w:rsid w:val="0469222B"/>
    <w:rsid w:val="047B0CB5"/>
    <w:rsid w:val="04855E9F"/>
    <w:rsid w:val="048B2CD8"/>
    <w:rsid w:val="0495477A"/>
    <w:rsid w:val="04A3497F"/>
    <w:rsid w:val="04B478BC"/>
    <w:rsid w:val="04C21F07"/>
    <w:rsid w:val="04CB6EE5"/>
    <w:rsid w:val="04D46D9A"/>
    <w:rsid w:val="04D6453F"/>
    <w:rsid w:val="04DE21BA"/>
    <w:rsid w:val="04E954F9"/>
    <w:rsid w:val="04F651FD"/>
    <w:rsid w:val="058B1B5A"/>
    <w:rsid w:val="059458BD"/>
    <w:rsid w:val="05A10C09"/>
    <w:rsid w:val="05B11E5B"/>
    <w:rsid w:val="05BD29B3"/>
    <w:rsid w:val="05C83981"/>
    <w:rsid w:val="05C91534"/>
    <w:rsid w:val="05E8312B"/>
    <w:rsid w:val="05EC78F9"/>
    <w:rsid w:val="061A428C"/>
    <w:rsid w:val="062625A1"/>
    <w:rsid w:val="062E0E63"/>
    <w:rsid w:val="06690485"/>
    <w:rsid w:val="06704A18"/>
    <w:rsid w:val="068A0138"/>
    <w:rsid w:val="069731D1"/>
    <w:rsid w:val="06BD2CCF"/>
    <w:rsid w:val="06D767B9"/>
    <w:rsid w:val="06D96BBE"/>
    <w:rsid w:val="06E441FD"/>
    <w:rsid w:val="06F22BA8"/>
    <w:rsid w:val="06F51DB4"/>
    <w:rsid w:val="0711734E"/>
    <w:rsid w:val="071F5EC0"/>
    <w:rsid w:val="07245592"/>
    <w:rsid w:val="07811C6E"/>
    <w:rsid w:val="078C2C70"/>
    <w:rsid w:val="07AA7835"/>
    <w:rsid w:val="080F52AC"/>
    <w:rsid w:val="081437EE"/>
    <w:rsid w:val="081D1A74"/>
    <w:rsid w:val="082C0405"/>
    <w:rsid w:val="08436133"/>
    <w:rsid w:val="086211CC"/>
    <w:rsid w:val="08695C26"/>
    <w:rsid w:val="086B53B3"/>
    <w:rsid w:val="0882388F"/>
    <w:rsid w:val="08CD1299"/>
    <w:rsid w:val="08CF1224"/>
    <w:rsid w:val="092F685F"/>
    <w:rsid w:val="09324EA3"/>
    <w:rsid w:val="09892A86"/>
    <w:rsid w:val="0995770F"/>
    <w:rsid w:val="099C5E29"/>
    <w:rsid w:val="09A64982"/>
    <w:rsid w:val="09B842C1"/>
    <w:rsid w:val="09B87134"/>
    <w:rsid w:val="09CA74D8"/>
    <w:rsid w:val="09CB088B"/>
    <w:rsid w:val="09EB4E3C"/>
    <w:rsid w:val="09ED10B4"/>
    <w:rsid w:val="09F30681"/>
    <w:rsid w:val="09F35C15"/>
    <w:rsid w:val="09FC5BDF"/>
    <w:rsid w:val="0A1039CB"/>
    <w:rsid w:val="0A130914"/>
    <w:rsid w:val="0A284254"/>
    <w:rsid w:val="0A581F28"/>
    <w:rsid w:val="0A5A0CCD"/>
    <w:rsid w:val="0A5B723D"/>
    <w:rsid w:val="0A8D18B2"/>
    <w:rsid w:val="0A99506A"/>
    <w:rsid w:val="0AA941F5"/>
    <w:rsid w:val="0AAB47D2"/>
    <w:rsid w:val="0ABF3951"/>
    <w:rsid w:val="0AD03DDD"/>
    <w:rsid w:val="0AEF34AD"/>
    <w:rsid w:val="0B0E0548"/>
    <w:rsid w:val="0B0E110D"/>
    <w:rsid w:val="0B3365C3"/>
    <w:rsid w:val="0B4308FD"/>
    <w:rsid w:val="0B431971"/>
    <w:rsid w:val="0B5335F7"/>
    <w:rsid w:val="0B743E22"/>
    <w:rsid w:val="0B94314E"/>
    <w:rsid w:val="0B952B7C"/>
    <w:rsid w:val="0BB25E0A"/>
    <w:rsid w:val="0BBD3D04"/>
    <w:rsid w:val="0BBE3C20"/>
    <w:rsid w:val="0BCE5ADE"/>
    <w:rsid w:val="0BFD0200"/>
    <w:rsid w:val="0C29592D"/>
    <w:rsid w:val="0C377CDD"/>
    <w:rsid w:val="0C780B79"/>
    <w:rsid w:val="0C817F27"/>
    <w:rsid w:val="0C88343C"/>
    <w:rsid w:val="0CA56AF0"/>
    <w:rsid w:val="0CBA436B"/>
    <w:rsid w:val="0CCC39BF"/>
    <w:rsid w:val="0CDD138A"/>
    <w:rsid w:val="0CE31AFF"/>
    <w:rsid w:val="0CED2DBC"/>
    <w:rsid w:val="0D042712"/>
    <w:rsid w:val="0D132D1C"/>
    <w:rsid w:val="0D175B09"/>
    <w:rsid w:val="0D1D3DCE"/>
    <w:rsid w:val="0D4E6418"/>
    <w:rsid w:val="0D55085B"/>
    <w:rsid w:val="0D767560"/>
    <w:rsid w:val="0D9C4D64"/>
    <w:rsid w:val="0D9E7869"/>
    <w:rsid w:val="0DB7254D"/>
    <w:rsid w:val="0DC93D9A"/>
    <w:rsid w:val="0DCB1EEE"/>
    <w:rsid w:val="0DDA5438"/>
    <w:rsid w:val="0DDE1DBA"/>
    <w:rsid w:val="0E0F567A"/>
    <w:rsid w:val="0E135CB6"/>
    <w:rsid w:val="0E1C4855"/>
    <w:rsid w:val="0E284A8F"/>
    <w:rsid w:val="0E311C35"/>
    <w:rsid w:val="0E625BE5"/>
    <w:rsid w:val="0E7146DA"/>
    <w:rsid w:val="0E8C5CCB"/>
    <w:rsid w:val="0E8D7FB3"/>
    <w:rsid w:val="0ED01FA0"/>
    <w:rsid w:val="0ED07CF2"/>
    <w:rsid w:val="0EE756E7"/>
    <w:rsid w:val="0F1A1BAB"/>
    <w:rsid w:val="0F896791"/>
    <w:rsid w:val="0FBD385E"/>
    <w:rsid w:val="0FCC5F2C"/>
    <w:rsid w:val="0FD60E0E"/>
    <w:rsid w:val="0FDD4EEE"/>
    <w:rsid w:val="0FE353A5"/>
    <w:rsid w:val="102F11E2"/>
    <w:rsid w:val="104E4A64"/>
    <w:rsid w:val="105D13C1"/>
    <w:rsid w:val="106B797F"/>
    <w:rsid w:val="10B14313"/>
    <w:rsid w:val="10B776CF"/>
    <w:rsid w:val="10DB0B79"/>
    <w:rsid w:val="110B592C"/>
    <w:rsid w:val="111A6C63"/>
    <w:rsid w:val="1130448C"/>
    <w:rsid w:val="1136212B"/>
    <w:rsid w:val="114617FE"/>
    <w:rsid w:val="11595CDE"/>
    <w:rsid w:val="117A3248"/>
    <w:rsid w:val="11835746"/>
    <w:rsid w:val="11B701CD"/>
    <w:rsid w:val="11D972EE"/>
    <w:rsid w:val="11E62312"/>
    <w:rsid w:val="11F03717"/>
    <w:rsid w:val="11FC2D48"/>
    <w:rsid w:val="12085C20"/>
    <w:rsid w:val="120C5243"/>
    <w:rsid w:val="123922F2"/>
    <w:rsid w:val="123C639F"/>
    <w:rsid w:val="125104D9"/>
    <w:rsid w:val="126803A3"/>
    <w:rsid w:val="12724391"/>
    <w:rsid w:val="127432EE"/>
    <w:rsid w:val="1284543B"/>
    <w:rsid w:val="12967F5C"/>
    <w:rsid w:val="12E9532A"/>
    <w:rsid w:val="12F47D71"/>
    <w:rsid w:val="1314693C"/>
    <w:rsid w:val="13192BB5"/>
    <w:rsid w:val="13265204"/>
    <w:rsid w:val="133505A5"/>
    <w:rsid w:val="1347637A"/>
    <w:rsid w:val="13580386"/>
    <w:rsid w:val="13626F7B"/>
    <w:rsid w:val="13712629"/>
    <w:rsid w:val="137C5099"/>
    <w:rsid w:val="13D8065C"/>
    <w:rsid w:val="142A7D52"/>
    <w:rsid w:val="142D56CE"/>
    <w:rsid w:val="144F64AA"/>
    <w:rsid w:val="146F1C00"/>
    <w:rsid w:val="148656B3"/>
    <w:rsid w:val="148B11CF"/>
    <w:rsid w:val="14C0438E"/>
    <w:rsid w:val="15174763"/>
    <w:rsid w:val="153322FD"/>
    <w:rsid w:val="1545535C"/>
    <w:rsid w:val="1591534A"/>
    <w:rsid w:val="15BA22F5"/>
    <w:rsid w:val="15C33508"/>
    <w:rsid w:val="15CB01DE"/>
    <w:rsid w:val="15E36279"/>
    <w:rsid w:val="160A5D29"/>
    <w:rsid w:val="160F2DEB"/>
    <w:rsid w:val="162D44E8"/>
    <w:rsid w:val="162E624F"/>
    <w:rsid w:val="165B05D3"/>
    <w:rsid w:val="16706E10"/>
    <w:rsid w:val="167342D2"/>
    <w:rsid w:val="167566A4"/>
    <w:rsid w:val="16883C7E"/>
    <w:rsid w:val="16BF4501"/>
    <w:rsid w:val="16D46636"/>
    <w:rsid w:val="16EB3239"/>
    <w:rsid w:val="170C14B3"/>
    <w:rsid w:val="173E0E43"/>
    <w:rsid w:val="176647B8"/>
    <w:rsid w:val="1768135A"/>
    <w:rsid w:val="17721467"/>
    <w:rsid w:val="17787EAB"/>
    <w:rsid w:val="177D428E"/>
    <w:rsid w:val="179D6DFA"/>
    <w:rsid w:val="17CB4230"/>
    <w:rsid w:val="17CF33F8"/>
    <w:rsid w:val="17D60A1F"/>
    <w:rsid w:val="17E04D27"/>
    <w:rsid w:val="17E1480A"/>
    <w:rsid w:val="1808459B"/>
    <w:rsid w:val="180F61DB"/>
    <w:rsid w:val="18165A2A"/>
    <w:rsid w:val="18373013"/>
    <w:rsid w:val="183F6921"/>
    <w:rsid w:val="184149AC"/>
    <w:rsid w:val="184952EB"/>
    <w:rsid w:val="18543B80"/>
    <w:rsid w:val="187C410A"/>
    <w:rsid w:val="18A95EE8"/>
    <w:rsid w:val="18B40DDC"/>
    <w:rsid w:val="18CB50F0"/>
    <w:rsid w:val="18F01878"/>
    <w:rsid w:val="19254C43"/>
    <w:rsid w:val="19405B13"/>
    <w:rsid w:val="195D5B4F"/>
    <w:rsid w:val="19813723"/>
    <w:rsid w:val="198F45DD"/>
    <w:rsid w:val="1992188E"/>
    <w:rsid w:val="199B72B2"/>
    <w:rsid w:val="19CE7110"/>
    <w:rsid w:val="19DB75E4"/>
    <w:rsid w:val="19DC52BF"/>
    <w:rsid w:val="19FE163E"/>
    <w:rsid w:val="1A0A2B4C"/>
    <w:rsid w:val="1A1F0F22"/>
    <w:rsid w:val="1A3869CD"/>
    <w:rsid w:val="1A457FCB"/>
    <w:rsid w:val="1A5F0B47"/>
    <w:rsid w:val="1A91148E"/>
    <w:rsid w:val="1AA26902"/>
    <w:rsid w:val="1AAA1F84"/>
    <w:rsid w:val="1AB00207"/>
    <w:rsid w:val="1ABE7D37"/>
    <w:rsid w:val="1AC1475C"/>
    <w:rsid w:val="1ACE08E9"/>
    <w:rsid w:val="1ADD0D46"/>
    <w:rsid w:val="1AE16C19"/>
    <w:rsid w:val="1B125DDA"/>
    <w:rsid w:val="1B1B27AF"/>
    <w:rsid w:val="1B4C7093"/>
    <w:rsid w:val="1B596F72"/>
    <w:rsid w:val="1B6B406D"/>
    <w:rsid w:val="1BF2544F"/>
    <w:rsid w:val="1C215368"/>
    <w:rsid w:val="1C2761F3"/>
    <w:rsid w:val="1C496310"/>
    <w:rsid w:val="1C5D4224"/>
    <w:rsid w:val="1C5E1E39"/>
    <w:rsid w:val="1C856B73"/>
    <w:rsid w:val="1C9242AB"/>
    <w:rsid w:val="1CA72CB3"/>
    <w:rsid w:val="1CAB511B"/>
    <w:rsid w:val="1CB02827"/>
    <w:rsid w:val="1CD84E90"/>
    <w:rsid w:val="1D185D6A"/>
    <w:rsid w:val="1D296EF5"/>
    <w:rsid w:val="1D4B1A3B"/>
    <w:rsid w:val="1D553BF2"/>
    <w:rsid w:val="1D6D1D09"/>
    <w:rsid w:val="1D804F80"/>
    <w:rsid w:val="1DA958F6"/>
    <w:rsid w:val="1DE4460A"/>
    <w:rsid w:val="1DE6752F"/>
    <w:rsid w:val="1E013264"/>
    <w:rsid w:val="1E1C765A"/>
    <w:rsid w:val="1E262A27"/>
    <w:rsid w:val="1E2F3E70"/>
    <w:rsid w:val="1E335389"/>
    <w:rsid w:val="1E482687"/>
    <w:rsid w:val="1E5707DE"/>
    <w:rsid w:val="1E740F0D"/>
    <w:rsid w:val="1EA36749"/>
    <w:rsid w:val="1EC23A55"/>
    <w:rsid w:val="1EDE3E4D"/>
    <w:rsid w:val="1EFF5E6A"/>
    <w:rsid w:val="1F0C25D9"/>
    <w:rsid w:val="1F334F71"/>
    <w:rsid w:val="1F354DB1"/>
    <w:rsid w:val="1F3A277D"/>
    <w:rsid w:val="1F7F1019"/>
    <w:rsid w:val="1F843DE6"/>
    <w:rsid w:val="1F9675F9"/>
    <w:rsid w:val="1FC1366A"/>
    <w:rsid w:val="1FD44493"/>
    <w:rsid w:val="1FF037A6"/>
    <w:rsid w:val="1FF51C68"/>
    <w:rsid w:val="1FF72138"/>
    <w:rsid w:val="205516BE"/>
    <w:rsid w:val="205965D9"/>
    <w:rsid w:val="2074218C"/>
    <w:rsid w:val="208166FD"/>
    <w:rsid w:val="208D640A"/>
    <w:rsid w:val="209E0CEA"/>
    <w:rsid w:val="20B325BE"/>
    <w:rsid w:val="20EC41BB"/>
    <w:rsid w:val="20F220E9"/>
    <w:rsid w:val="2126496E"/>
    <w:rsid w:val="213B5CD2"/>
    <w:rsid w:val="21656360"/>
    <w:rsid w:val="216D33DF"/>
    <w:rsid w:val="21724281"/>
    <w:rsid w:val="21864670"/>
    <w:rsid w:val="219A1570"/>
    <w:rsid w:val="21E23CAE"/>
    <w:rsid w:val="220D5A08"/>
    <w:rsid w:val="2220046A"/>
    <w:rsid w:val="22703CF0"/>
    <w:rsid w:val="227A7A22"/>
    <w:rsid w:val="227C682E"/>
    <w:rsid w:val="227E095F"/>
    <w:rsid w:val="2282657C"/>
    <w:rsid w:val="22A129F3"/>
    <w:rsid w:val="22D33EA6"/>
    <w:rsid w:val="22E813E0"/>
    <w:rsid w:val="22FB1635"/>
    <w:rsid w:val="230C6400"/>
    <w:rsid w:val="23190EE9"/>
    <w:rsid w:val="231C4810"/>
    <w:rsid w:val="236B587B"/>
    <w:rsid w:val="237960DC"/>
    <w:rsid w:val="23A15217"/>
    <w:rsid w:val="23AD60D7"/>
    <w:rsid w:val="23BA4644"/>
    <w:rsid w:val="23C26CFC"/>
    <w:rsid w:val="23E16126"/>
    <w:rsid w:val="23E43A80"/>
    <w:rsid w:val="23F47757"/>
    <w:rsid w:val="24071708"/>
    <w:rsid w:val="24155192"/>
    <w:rsid w:val="244B37E6"/>
    <w:rsid w:val="245743B5"/>
    <w:rsid w:val="24574D0A"/>
    <w:rsid w:val="245D5692"/>
    <w:rsid w:val="247221DF"/>
    <w:rsid w:val="247513E0"/>
    <w:rsid w:val="249A087B"/>
    <w:rsid w:val="24A34DCB"/>
    <w:rsid w:val="24A4678C"/>
    <w:rsid w:val="24AD6222"/>
    <w:rsid w:val="24B73377"/>
    <w:rsid w:val="24CD4542"/>
    <w:rsid w:val="24DC26C0"/>
    <w:rsid w:val="24E80508"/>
    <w:rsid w:val="24E8337B"/>
    <w:rsid w:val="250801C6"/>
    <w:rsid w:val="254B68E4"/>
    <w:rsid w:val="255320E9"/>
    <w:rsid w:val="25850891"/>
    <w:rsid w:val="25B81417"/>
    <w:rsid w:val="25BB704A"/>
    <w:rsid w:val="25EA4351"/>
    <w:rsid w:val="25FE407C"/>
    <w:rsid w:val="26082DC8"/>
    <w:rsid w:val="2638094F"/>
    <w:rsid w:val="263B466F"/>
    <w:rsid w:val="263E0EAC"/>
    <w:rsid w:val="26562F82"/>
    <w:rsid w:val="26894387"/>
    <w:rsid w:val="269C68CA"/>
    <w:rsid w:val="26D4632B"/>
    <w:rsid w:val="271D1EB4"/>
    <w:rsid w:val="271E24C5"/>
    <w:rsid w:val="27244E14"/>
    <w:rsid w:val="27311FCF"/>
    <w:rsid w:val="27442A58"/>
    <w:rsid w:val="276E16EE"/>
    <w:rsid w:val="27AA1A6C"/>
    <w:rsid w:val="27EA48A9"/>
    <w:rsid w:val="27F3564A"/>
    <w:rsid w:val="28325B9C"/>
    <w:rsid w:val="28425FD1"/>
    <w:rsid w:val="28840AAD"/>
    <w:rsid w:val="28954ED3"/>
    <w:rsid w:val="28AE7A00"/>
    <w:rsid w:val="28B52071"/>
    <w:rsid w:val="28C61782"/>
    <w:rsid w:val="28D46F51"/>
    <w:rsid w:val="28ED0663"/>
    <w:rsid w:val="290B5205"/>
    <w:rsid w:val="294825F1"/>
    <w:rsid w:val="294E3F38"/>
    <w:rsid w:val="29675DAC"/>
    <w:rsid w:val="29835B48"/>
    <w:rsid w:val="29937C67"/>
    <w:rsid w:val="29B05158"/>
    <w:rsid w:val="29C26A1E"/>
    <w:rsid w:val="29C36304"/>
    <w:rsid w:val="29D8176B"/>
    <w:rsid w:val="29D81E95"/>
    <w:rsid w:val="29F15A0B"/>
    <w:rsid w:val="29F2088E"/>
    <w:rsid w:val="29F77955"/>
    <w:rsid w:val="29FE6EF3"/>
    <w:rsid w:val="2A1B6F47"/>
    <w:rsid w:val="2A2C7B7A"/>
    <w:rsid w:val="2A3D494E"/>
    <w:rsid w:val="2A487BBD"/>
    <w:rsid w:val="2A4952D5"/>
    <w:rsid w:val="2A5A3D32"/>
    <w:rsid w:val="2A7705EC"/>
    <w:rsid w:val="2A881B63"/>
    <w:rsid w:val="2AA06C98"/>
    <w:rsid w:val="2AAC7A6F"/>
    <w:rsid w:val="2AAF7102"/>
    <w:rsid w:val="2ABB0892"/>
    <w:rsid w:val="2AC35EBD"/>
    <w:rsid w:val="2ADA009F"/>
    <w:rsid w:val="2AEB310F"/>
    <w:rsid w:val="2B0428DA"/>
    <w:rsid w:val="2B0520BF"/>
    <w:rsid w:val="2B1161F7"/>
    <w:rsid w:val="2B151E11"/>
    <w:rsid w:val="2B382BF6"/>
    <w:rsid w:val="2B492FF2"/>
    <w:rsid w:val="2B591778"/>
    <w:rsid w:val="2B627A4B"/>
    <w:rsid w:val="2B6E6585"/>
    <w:rsid w:val="2B7D70AB"/>
    <w:rsid w:val="2B852E10"/>
    <w:rsid w:val="2B9B76E0"/>
    <w:rsid w:val="2BAF63E4"/>
    <w:rsid w:val="2BB52FB9"/>
    <w:rsid w:val="2BBD31DA"/>
    <w:rsid w:val="2BC71A8A"/>
    <w:rsid w:val="2BC93AB1"/>
    <w:rsid w:val="2BE613B7"/>
    <w:rsid w:val="2C090811"/>
    <w:rsid w:val="2C147232"/>
    <w:rsid w:val="2C157FC6"/>
    <w:rsid w:val="2C1A15A3"/>
    <w:rsid w:val="2C2364B5"/>
    <w:rsid w:val="2C693C27"/>
    <w:rsid w:val="2C8E0B5F"/>
    <w:rsid w:val="2C963FFD"/>
    <w:rsid w:val="2C9D5806"/>
    <w:rsid w:val="2CAC7E5C"/>
    <w:rsid w:val="2CAD56AA"/>
    <w:rsid w:val="2CC841ED"/>
    <w:rsid w:val="2CDA6659"/>
    <w:rsid w:val="2CDA693A"/>
    <w:rsid w:val="2CDE5A7A"/>
    <w:rsid w:val="2CE6306C"/>
    <w:rsid w:val="2CE90300"/>
    <w:rsid w:val="2CF078D2"/>
    <w:rsid w:val="2CF50E27"/>
    <w:rsid w:val="2CF916FA"/>
    <w:rsid w:val="2CF95115"/>
    <w:rsid w:val="2D093C9F"/>
    <w:rsid w:val="2D1B1B33"/>
    <w:rsid w:val="2D2004ED"/>
    <w:rsid w:val="2D36631D"/>
    <w:rsid w:val="2D3B7916"/>
    <w:rsid w:val="2D3C3CD7"/>
    <w:rsid w:val="2D6768A7"/>
    <w:rsid w:val="2D7D6008"/>
    <w:rsid w:val="2D9F652B"/>
    <w:rsid w:val="2D9F6656"/>
    <w:rsid w:val="2DAE5F4F"/>
    <w:rsid w:val="2DB10B97"/>
    <w:rsid w:val="2DB600C3"/>
    <w:rsid w:val="2DEB07BF"/>
    <w:rsid w:val="2DF3685B"/>
    <w:rsid w:val="2E0715D6"/>
    <w:rsid w:val="2E173F56"/>
    <w:rsid w:val="2E36004C"/>
    <w:rsid w:val="2E48670E"/>
    <w:rsid w:val="2EC251F7"/>
    <w:rsid w:val="2ECF3457"/>
    <w:rsid w:val="2EEE2B73"/>
    <w:rsid w:val="2EEF5957"/>
    <w:rsid w:val="2F1F4948"/>
    <w:rsid w:val="2F341996"/>
    <w:rsid w:val="2F38231B"/>
    <w:rsid w:val="2F8C712D"/>
    <w:rsid w:val="2F97792C"/>
    <w:rsid w:val="2FA97745"/>
    <w:rsid w:val="2FBF244E"/>
    <w:rsid w:val="2FE1471D"/>
    <w:rsid w:val="2FFB5947"/>
    <w:rsid w:val="300563D4"/>
    <w:rsid w:val="30566E0B"/>
    <w:rsid w:val="306C4308"/>
    <w:rsid w:val="307160DC"/>
    <w:rsid w:val="30896C46"/>
    <w:rsid w:val="30BE6DA5"/>
    <w:rsid w:val="30D51F7C"/>
    <w:rsid w:val="30EC4B0C"/>
    <w:rsid w:val="30ED594E"/>
    <w:rsid w:val="311D6372"/>
    <w:rsid w:val="31240EC0"/>
    <w:rsid w:val="3124686A"/>
    <w:rsid w:val="312B0A27"/>
    <w:rsid w:val="315D5BA6"/>
    <w:rsid w:val="31640971"/>
    <w:rsid w:val="316E78EA"/>
    <w:rsid w:val="317C2DC5"/>
    <w:rsid w:val="317D615F"/>
    <w:rsid w:val="318626AC"/>
    <w:rsid w:val="31A86376"/>
    <w:rsid w:val="31CA37A5"/>
    <w:rsid w:val="31CE7F2B"/>
    <w:rsid w:val="31F435B2"/>
    <w:rsid w:val="31F80EC1"/>
    <w:rsid w:val="3200079B"/>
    <w:rsid w:val="32045B96"/>
    <w:rsid w:val="32150E36"/>
    <w:rsid w:val="32275A10"/>
    <w:rsid w:val="322F3434"/>
    <w:rsid w:val="323215B4"/>
    <w:rsid w:val="323D35EB"/>
    <w:rsid w:val="325720DD"/>
    <w:rsid w:val="32585128"/>
    <w:rsid w:val="32851DD7"/>
    <w:rsid w:val="328A68CA"/>
    <w:rsid w:val="32AE6047"/>
    <w:rsid w:val="32D55FB5"/>
    <w:rsid w:val="32D83018"/>
    <w:rsid w:val="32F90691"/>
    <w:rsid w:val="330356B4"/>
    <w:rsid w:val="33313B23"/>
    <w:rsid w:val="33774D25"/>
    <w:rsid w:val="33841A7F"/>
    <w:rsid w:val="33965837"/>
    <w:rsid w:val="339B26BE"/>
    <w:rsid w:val="33A87113"/>
    <w:rsid w:val="33AA50E6"/>
    <w:rsid w:val="33B43DDB"/>
    <w:rsid w:val="33C87001"/>
    <w:rsid w:val="34022462"/>
    <w:rsid w:val="34061E11"/>
    <w:rsid w:val="3408043B"/>
    <w:rsid w:val="34162354"/>
    <w:rsid w:val="3421519F"/>
    <w:rsid w:val="34561EE4"/>
    <w:rsid w:val="3479036A"/>
    <w:rsid w:val="348C273F"/>
    <w:rsid w:val="34942631"/>
    <w:rsid w:val="34995AD7"/>
    <w:rsid w:val="34AC7092"/>
    <w:rsid w:val="34C31F31"/>
    <w:rsid w:val="34E010CD"/>
    <w:rsid w:val="34E32054"/>
    <w:rsid w:val="34FF1701"/>
    <w:rsid w:val="351B4C04"/>
    <w:rsid w:val="351D66CE"/>
    <w:rsid w:val="3522430E"/>
    <w:rsid w:val="352E0F08"/>
    <w:rsid w:val="356561CE"/>
    <w:rsid w:val="35811005"/>
    <w:rsid w:val="35F72C7E"/>
    <w:rsid w:val="35FF1ADE"/>
    <w:rsid w:val="360258DD"/>
    <w:rsid w:val="361E456B"/>
    <w:rsid w:val="36240626"/>
    <w:rsid w:val="362D5ECB"/>
    <w:rsid w:val="362D6A7C"/>
    <w:rsid w:val="364044BF"/>
    <w:rsid w:val="364532AC"/>
    <w:rsid w:val="366339B0"/>
    <w:rsid w:val="366B0825"/>
    <w:rsid w:val="36747368"/>
    <w:rsid w:val="369B4766"/>
    <w:rsid w:val="369F1362"/>
    <w:rsid w:val="36A8569B"/>
    <w:rsid w:val="36AC5EE8"/>
    <w:rsid w:val="36AF2969"/>
    <w:rsid w:val="36AF6E3D"/>
    <w:rsid w:val="36D53214"/>
    <w:rsid w:val="36E20CB8"/>
    <w:rsid w:val="36F93D67"/>
    <w:rsid w:val="36FE21FA"/>
    <w:rsid w:val="37030692"/>
    <w:rsid w:val="37064D4E"/>
    <w:rsid w:val="371871B4"/>
    <w:rsid w:val="37382A65"/>
    <w:rsid w:val="378D40E6"/>
    <w:rsid w:val="37AA24DC"/>
    <w:rsid w:val="37B542B8"/>
    <w:rsid w:val="37B57AE4"/>
    <w:rsid w:val="37B77F1A"/>
    <w:rsid w:val="37BB068B"/>
    <w:rsid w:val="37D022B1"/>
    <w:rsid w:val="37FF30EC"/>
    <w:rsid w:val="38001947"/>
    <w:rsid w:val="387F0F1A"/>
    <w:rsid w:val="38817B7A"/>
    <w:rsid w:val="38C71CC1"/>
    <w:rsid w:val="390F4628"/>
    <w:rsid w:val="39315B32"/>
    <w:rsid w:val="39356AE9"/>
    <w:rsid w:val="39422268"/>
    <w:rsid w:val="395B4D61"/>
    <w:rsid w:val="396E5092"/>
    <w:rsid w:val="397E468A"/>
    <w:rsid w:val="39AB4A8F"/>
    <w:rsid w:val="39AE07ED"/>
    <w:rsid w:val="39CA1F53"/>
    <w:rsid w:val="39D2630F"/>
    <w:rsid w:val="39EA01C2"/>
    <w:rsid w:val="3A2071EB"/>
    <w:rsid w:val="3A39104D"/>
    <w:rsid w:val="3A5C2991"/>
    <w:rsid w:val="3A704B01"/>
    <w:rsid w:val="3A9E48B4"/>
    <w:rsid w:val="3AA10249"/>
    <w:rsid w:val="3AA66471"/>
    <w:rsid w:val="3AE61B59"/>
    <w:rsid w:val="3AEA276D"/>
    <w:rsid w:val="3AED3305"/>
    <w:rsid w:val="3AF706EA"/>
    <w:rsid w:val="3B020FAC"/>
    <w:rsid w:val="3B085156"/>
    <w:rsid w:val="3B0E01BA"/>
    <w:rsid w:val="3B2461CC"/>
    <w:rsid w:val="3B28330C"/>
    <w:rsid w:val="3B2F2682"/>
    <w:rsid w:val="3B3165C4"/>
    <w:rsid w:val="3B5573A4"/>
    <w:rsid w:val="3B6B0E42"/>
    <w:rsid w:val="3B6D4187"/>
    <w:rsid w:val="3B84682B"/>
    <w:rsid w:val="3BA82EDA"/>
    <w:rsid w:val="3BBC2723"/>
    <w:rsid w:val="3BE15BDA"/>
    <w:rsid w:val="3C0401D8"/>
    <w:rsid w:val="3C124C08"/>
    <w:rsid w:val="3C1B340D"/>
    <w:rsid w:val="3C1F2DBD"/>
    <w:rsid w:val="3C256FCE"/>
    <w:rsid w:val="3C610568"/>
    <w:rsid w:val="3C8504BA"/>
    <w:rsid w:val="3C8B2C9C"/>
    <w:rsid w:val="3C983BA7"/>
    <w:rsid w:val="3CA63B84"/>
    <w:rsid w:val="3CC74820"/>
    <w:rsid w:val="3CEE33AC"/>
    <w:rsid w:val="3CF6002E"/>
    <w:rsid w:val="3D137280"/>
    <w:rsid w:val="3D1E026E"/>
    <w:rsid w:val="3D4034D4"/>
    <w:rsid w:val="3D4C6CB4"/>
    <w:rsid w:val="3D8F09F2"/>
    <w:rsid w:val="3D993C58"/>
    <w:rsid w:val="3DB65C42"/>
    <w:rsid w:val="3DB709FC"/>
    <w:rsid w:val="3DC13DCB"/>
    <w:rsid w:val="3DC34729"/>
    <w:rsid w:val="3DE4699F"/>
    <w:rsid w:val="3DE9747B"/>
    <w:rsid w:val="3E4C0818"/>
    <w:rsid w:val="3E732338"/>
    <w:rsid w:val="3EB337CD"/>
    <w:rsid w:val="3EC46393"/>
    <w:rsid w:val="3ECC7F6E"/>
    <w:rsid w:val="3ECE2BEE"/>
    <w:rsid w:val="3EDE3A69"/>
    <w:rsid w:val="3EE60F47"/>
    <w:rsid w:val="3EFF513E"/>
    <w:rsid w:val="3F0C4FD3"/>
    <w:rsid w:val="3F856C8C"/>
    <w:rsid w:val="3F876778"/>
    <w:rsid w:val="3FA77761"/>
    <w:rsid w:val="3FCA54FF"/>
    <w:rsid w:val="40053AEF"/>
    <w:rsid w:val="400657B5"/>
    <w:rsid w:val="4012006B"/>
    <w:rsid w:val="40330DCE"/>
    <w:rsid w:val="403E113A"/>
    <w:rsid w:val="4042587D"/>
    <w:rsid w:val="40474563"/>
    <w:rsid w:val="40553E07"/>
    <w:rsid w:val="406F7959"/>
    <w:rsid w:val="407A7AA6"/>
    <w:rsid w:val="408653B6"/>
    <w:rsid w:val="40B1111B"/>
    <w:rsid w:val="40BD4B46"/>
    <w:rsid w:val="40C006C3"/>
    <w:rsid w:val="40C45E69"/>
    <w:rsid w:val="40DF1F6C"/>
    <w:rsid w:val="40FC75EC"/>
    <w:rsid w:val="41176346"/>
    <w:rsid w:val="41303D3A"/>
    <w:rsid w:val="41421392"/>
    <w:rsid w:val="41457D71"/>
    <w:rsid w:val="414B0D5D"/>
    <w:rsid w:val="417F4D9D"/>
    <w:rsid w:val="41835BAC"/>
    <w:rsid w:val="419068A2"/>
    <w:rsid w:val="4192041B"/>
    <w:rsid w:val="41A50E7A"/>
    <w:rsid w:val="41BD079D"/>
    <w:rsid w:val="41BF7E2C"/>
    <w:rsid w:val="41E92C8C"/>
    <w:rsid w:val="41EF4F88"/>
    <w:rsid w:val="41F71C6B"/>
    <w:rsid w:val="42185649"/>
    <w:rsid w:val="42207B94"/>
    <w:rsid w:val="42275EB8"/>
    <w:rsid w:val="422A2151"/>
    <w:rsid w:val="424E280C"/>
    <w:rsid w:val="4255521D"/>
    <w:rsid w:val="426A5969"/>
    <w:rsid w:val="4281684C"/>
    <w:rsid w:val="42C366DD"/>
    <w:rsid w:val="42FF1EBE"/>
    <w:rsid w:val="435436F6"/>
    <w:rsid w:val="43734926"/>
    <w:rsid w:val="43A632D7"/>
    <w:rsid w:val="43AE32C9"/>
    <w:rsid w:val="43BA6D47"/>
    <w:rsid w:val="43C90329"/>
    <w:rsid w:val="43E0440A"/>
    <w:rsid w:val="43E64688"/>
    <w:rsid w:val="43ED13E7"/>
    <w:rsid w:val="43ED353C"/>
    <w:rsid w:val="43F15ABD"/>
    <w:rsid w:val="4417132F"/>
    <w:rsid w:val="44405482"/>
    <w:rsid w:val="446028B5"/>
    <w:rsid w:val="447E1A8F"/>
    <w:rsid w:val="4496142D"/>
    <w:rsid w:val="449A4F29"/>
    <w:rsid w:val="449E221E"/>
    <w:rsid w:val="44C21817"/>
    <w:rsid w:val="44E809D4"/>
    <w:rsid w:val="453463E4"/>
    <w:rsid w:val="45634F37"/>
    <w:rsid w:val="45915F0A"/>
    <w:rsid w:val="45B50800"/>
    <w:rsid w:val="45D47576"/>
    <w:rsid w:val="45D94F53"/>
    <w:rsid w:val="45DF3C7E"/>
    <w:rsid w:val="46124775"/>
    <w:rsid w:val="463A23EA"/>
    <w:rsid w:val="46661936"/>
    <w:rsid w:val="46826EF7"/>
    <w:rsid w:val="469251BB"/>
    <w:rsid w:val="46BC2EF7"/>
    <w:rsid w:val="46C93F9D"/>
    <w:rsid w:val="46DD7CBE"/>
    <w:rsid w:val="46E52D55"/>
    <w:rsid w:val="470A789B"/>
    <w:rsid w:val="4728075D"/>
    <w:rsid w:val="472D68AA"/>
    <w:rsid w:val="47311A71"/>
    <w:rsid w:val="473D0F93"/>
    <w:rsid w:val="476139E2"/>
    <w:rsid w:val="47652B4A"/>
    <w:rsid w:val="478C04F7"/>
    <w:rsid w:val="47A709C3"/>
    <w:rsid w:val="47AD7A92"/>
    <w:rsid w:val="47BF2FE6"/>
    <w:rsid w:val="47DA45F5"/>
    <w:rsid w:val="48035735"/>
    <w:rsid w:val="48053F12"/>
    <w:rsid w:val="481E1711"/>
    <w:rsid w:val="48363D2A"/>
    <w:rsid w:val="484518D0"/>
    <w:rsid w:val="48547FF8"/>
    <w:rsid w:val="487868EC"/>
    <w:rsid w:val="48A01C24"/>
    <w:rsid w:val="48A56AA0"/>
    <w:rsid w:val="48A70052"/>
    <w:rsid w:val="48B56F97"/>
    <w:rsid w:val="48BA7453"/>
    <w:rsid w:val="48D619D4"/>
    <w:rsid w:val="49080CCE"/>
    <w:rsid w:val="492249D4"/>
    <w:rsid w:val="492941E4"/>
    <w:rsid w:val="495B4EAD"/>
    <w:rsid w:val="49661B03"/>
    <w:rsid w:val="497D4FD1"/>
    <w:rsid w:val="49AD07BA"/>
    <w:rsid w:val="49B20276"/>
    <w:rsid w:val="49CE0433"/>
    <w:rsid w:val="49E07722"/>
    <w:rsid w:val="4A0B1B0D"/>
    <w:rsid w:val="4A2328EA"/>
    <w:rsid w:val="4A2473CA"/>
    <w:rsid w:val="4A316D4E"/>
    <w:rsid w:val="4A787F9A"/>
    <w:rsid w:val="4A9C6D87"/>
    <w:rsid w:val="4AA407A2"/>
    <w:rsid w:val="4AAE4AF0"/>
    <w:rsid w:val="4AC45213"/>
    <w:rsid w:val="4ACD385D"/>
    <w:rsid w:val="4AD87C0B"/>
    <w:rsid w:val="4AF96F0F"/>
    <w:rsid w:val="4B0E4872"/>
    <w:rsid w:val="4B1552CA"/>
    <w:rsid w:val="4B473C06"/>
    <w:rsid w:val="4B573495"/>
    <w:rsid w:val="4B5A3F42"/>
    <w:rsid w:val="4B6657BF"/>
    <w:rsid w:val="4B801B9C"/>
    <w:rsid w:val="4B892A61"/>
    <w:rsid w:val="4B8F1AD2"/>
    <w:rsid w:val="4B904CE5"/>
    <w:rsid w:val="4B9D24D6"/>
    <w:rsid w:val="4BA21F8A"/>
    <w:rsid w:val="4BB578B7"/>
    <w:rsid w:val="4BBC48B1"/>
    <w:rsid w:val="4BD923A6"/>
    <w:rsid w:val="4BDC085E"/>
    <w:rsid w:val="4BF91049"/>
    <w:rsid w:val="4C1C4D9E"/>
    <w:rsid w:val="4C1D24E0"/>
    <w:rsid w:val="4C233CD3"/>
    <w:rsid w:val="4C240A84"/>
    <w:rsid w:val="4C324360"/>
    <w:rsid w:val="4C3A5AD2"/>
    <w:rsid w:val="4C7C5DB6"/>
    <w:rsid w:val="4CA31D2A"/>
    <w:rsid w:val="4CA82E2C"/>
    <w:rsid w:val="4CBE0934"/>
    <w:rsid w:val="4CCB4264"/>
    <w:rsid w:val="4CD01643"/>
    <w:rsid w:val="4CD2257B"/>
    <w:rsid w:val="4CD4605E"/>
    <w:rsid w:val="4D306077"/>
    <w:rsid w:val="4D6A6093"/>
    <w:rsid w:val="4D6F1420"/>
    <w:rsid w:val="4D736FC5"/>
    <w:rsid w:val="4DF7667D"/>
    <w:rsid w:val="4DF830FD"/>
    <w:rsid w:val="4E1A71B3"/>
    <w:rsid w:val="4E245182"/>
    <w:rsid w:val="4E3655AC"/>
    <w:rsid w:val="4E4553E9"/>
    <w:rsid w:val="4E7B36E9"/>
    <w:rsid w:val="4EAC5886"/>
    <w:rsid w:val="4EB84863"/>
    <w:rsid w:val="4ECB786C"/>
    <w:rsid w:val="4ED4056B"/>
    <w:rsid w:val="4F0B72FE"/>
    <w:rsid w:val="4F1D371F"/>
    <w:rsid w:val="4F2178B4"/>
    <w:rsid w:val="4F22406F"/>
    <w:rsid w:val="4F572D9B"/>
    <w:rsid w:val="4F855F30"/>
    <w:rsid w:val="4F891F33"/>
    <w:rsid w:val="4F8D46D4"/>
    <w:rsid w:val="4FB71483"/>
    <w:rsid w:val="4FBA7D8E"/>
    <w:rsid w:val="4FC37299"/>
    <w:rsid w:val="4FC37AD4"/>
    <w:rsid w:val="4FC50C6E"/>
    <w:rsid w:val="4FF6779A"/>
    <w:rsid w:val="50142239"/>
    <w:rsid w:val="502E379C"/>
    <w:rsid w:val="503333EE"/>
    <w:rsid w:val="50402D59"/>
    <w:rsid w:val="504C6D58"/>
    <w:rsid w:val="506A628A"/>
    <w:rsid w:val="507070C2"/>
    <w:rsid w:val="50CD18F3"/>
    <w:rsid w:val="50DA2806"/>
    <w:rsid w:val="50E21BB2"/>
    <w:rsid w:val="50E908DE"/>
    <w:rsid w:val="512011FD"/>
    <w:rsid w:val="512F439E"/>
    <w:rsid w:val="515A1CDE"/>
    <w:rsid w:val="51641F3F"/>
    <w:rsid w:val="51732DF8"/>
    <w:rsid w:val="5175467C"/>
    <w:rsid w:val="518B3E8F"/>
    <w:rsid w:val="519B1B13"/>
    <w:rsid w:val="519C17E6"/>
    <w:rsid w:val="51C5430D"/>
    <w:rsid w:val="51C96161"/>
    <w:rsid w:val="51F24FE3"/>
    <w:rsid w:val="52040985"/>
    <w:rsid w:val="52185C71"/>
    <w:rsid w:val="52290B05"/>
    <w:rsid w:val="523A7757"/>
    <w:rsid w:val="52515E0D"/>
    <w:rsid w:val="52582D49"/>
    <w:rsid w:val="5264359A"/>
    <w:rsid w:val="526C1D2D"/>
    <w:rsid w:val="5292758F"/>
    <w:rsid w:val="52C14411"/>
    <w:rsid w:val="52DC3977"/>
    <w:rsid w:val="52E23AEE"/>
    <w:rsid w:val="52F87EDE"/>
    <w:rsid w:val="53015C6B"/>
    <w:rsid w:val="53081056"/>
    <w:rsid w:val="532C7C1D"/>
    <w:rsid w:val="5358066D"/>
    <w:rsid w:val="536D10F7"/>
    <w:rsid w:val="53744B4F"/>
    <w:rsid w:val="53884F66"/>
    <w:rsid w:val="53CD37DD"/>
    <w:rsid w:val="53D526A0"/>
    <w:rsid w:val="53E14982"/>
    <w:rsid w:val="53E62826"/>
    <w:rsid w:val="5424586C"/>
    <w:rsid w:val="5424771D"/>
    <w:rsid w:val="54815686"/>
    <w:rsid w:val="549778BD"/>
    <w:rsid w:val="54A74548"/>
    <w:rsid w:val="54C136A7"/>
    <w:rsid w:val="54C15751"/>
    <w:rsid w:val="54D86754"/>
    <w:rsid w:val="552C0336"/>
    <w:rsid w:val="55345814"/>
    <w:rsid w:val="554124AE"/>
    <w:rsid w:val="557C37F0"/>
    <w:rsid w:val="55855731"/>
    <w:rsid w:val="55A44928"/>
    <w:rsid w:val="55AE5732"/>
    <w:rsid w:val="55B73510"/>
    <w:rsid w:val="55CE550C"/>
    <w:rsid w:val="55D65368"/>
    <w:rsid w:val="55DA3793"/>
    <w:rsid w:val="55EA6E29"/>
    <w:rsid w:val="564659C3"/>
    <w:rsid w:val="565C5CE0"/>
    <w:rsid w:val="56636EF2"/>
    <w:rsid w:val="567558D8"/>
    <w:rsid w:val="567C14B2"/>
    <w:rsid w:val="56917139"/>
    <w:rsid w:val="56973E60"/>
    <w:rsid w:val="569E0626"/>
    <w:rsid w:val="569E2151"/>
    <w:rsid w:val="56BF4567"/>
    <w:rsid w:val="56E2460C"/>
    <w:rsid w:val="56EA5543"/>
    <w:rsid w:val="56F41F92"/>
    <w:rsid w:val="573408EA"/>
    <w:rsid w:val="57366124"/>
    <w:rsid w:val="574E1331"/>
    <w:rsid w:val="57895448"/>
    <w:rsid w:val="57960862"/>
    <w:rsid w:val="5798538A"/>
    <w:rsid w:val="57AE10AD"/>
    <w:rsid w:val="57BC4C9C"/>
    <w:rsid w:val="57DF5E84"/>
    <w:rsid w:val="581B6703"/>
    <w:rsid w:val="58845148"/>
    <w:rsid w:val="58981D89"/>
    <w:rsid w:val="58C73C0F"/>
    <w:rsid w:val="58DB6122"/>
    <w:rsid w:val="593123F4"/>
    <w:rsid w:val="594475B9"/>
    <w:rsid w:val="5957181C"/>
    <w:rsid w:val="5993415C"/>
    <w:rsid w:val="59A81B2F"/>
    <w:rsid w:val="59B147B5"/>
    <w:rsid w:val="59D27A71"/>
    <w:rsid w:val="59D51C1B"/>
    <w:rsid w:val="59D66659"/>
    <w:rsid w:val="59EE3BAB"/>
    <w:rsid w:val="5A056BFD"/>
    <w:rsid w:val="5A500891"/>
    <w:rsid w:val="5A601291"/>
    <w:rsid w:val="5A702CA7"/>
    <w:rsid w:val="5AA97954"/>
    <w:rsid w:val="5AC04993"/>
    <w:rsid w:val="5AC61DB0"/>
    <w:rsid w:val="5AC703B1"/>
    <w:rsid w:val="5AE348E5"/>
    <w:rsid w:val="5AF406D6"/>
    <w:rsid w:val="5B4C2BE0"/>
    <w:rsid w:val="5B745DC2"/>
    <w:rsid w:val="5B886A6B"/>
    <w:rsid w:val="5B9073BF"/>
    <w:rsid w:val="5B9668E2"/>
    <w:rsid w:val="5B9A59C3"/>
    <w:rsid w:val="5BD26579"/>
    <w:rsid w:val="5BD45145"/>
    <w:rsid w:val="5BD61556"/>
    <w:rsid w:val="5BF749D7"/>
    <w:rsid w:val="5C02590C"/>
    <w:rsid w:val="5C0D4790"/>
    <w:rsid w:val="5C526298"/>
    <w:rsid w:val="5C6D57D9"/>
    <w:rsid w:val="5C6F6A08"/>
    <w:rsid w:val="5C892FCB"/>
    <w:rsid w:val="5CBC4995"/>
    <w:rsid w:val="5CF35E34"/>
    <w:rsid w:val="5D0513F5"/>
    <w:rsid w:val="5D1A5393"/>
    <w:rsid w:val="5D1B0C87"/>
    <w:rsid w:val="5D326378"/>
    <w:rsid w:val="5DCF4070"/>
    <w:rsid w:val="5DD45B7B"/>
    <w:rsid w:val="5DF9398D"/>
    <w:rsid w:val="5DFE1F35"/>
    <w:rsid w:val="5E095FD6"/>
    <w:rsid w:val="5E24434B"/>
    <w:rsid w:val="5E5D258D"/>
    <w:rsid w:val="5E6704E7"/>
    <w:rsid w:val="5E7E3F64"/>
    <w:rsid w:val="5E821D61"/>
    <w:rsid w:val="5EA209B1"/>
    <w:rsid w:val="5EA3465D"/>
    <w:rsid w:val="5ECD1471"/>
    <w:rsid w:val="5EE744DE"/>
    <w:rsid w:val="5F050C77"/>
    <w:rsid w:val="5F25133A"/>
    <w:rsid w:val="5F25432A"/>
    <w:rsid w:val="5F9C6EBA"/>
    <w:rsid w:val="5FB03D28"/>
    <w:rsid w:val="5FB33285"/>
    <w:rsid w:val="5FCE51B0"/>
    <w:rsid w:val="5FD73269"/>
    <w:rsid w:val="5FF955B8"/>
    <w:rsid w:val="5FFE717B"/>
    <w:rsid w:val="60050B91"/>
    <w:rsid w:val="60280B93"/>
    <w:rsid w:val="60445E9C"/>
    <w:rsid w:val="604A2B76"/>
    <w:rsid w:val="604E6B79"/>
    <w:rsid w:val="605F6A3E"/>
    <w:rsid w:val="606A4DD2"/>
    <w:rsid w:val="607920A4"/>
    <w:rsid w:val="608224E7"/>
    <w:rsid w:val="60A7668C"/>
    <w:rsid w:val="60E174E9"/>
    <w:rsid w:val="60F11ACC"/>
    <w:rsid w:val="610B26BE"/>
    <w:rsid w:val="612562F1"/>
    <w:rsid w:val="612C5573"/>
    <w:rsid w:val="613C78BF"/>
    <w:rsid w:val="613C7B36"/>
    <w:rsid w:val="61415E1E"/>
    <w:rsid w:val="61490EC4"/>
    <w:rsid w:val="616C03D5"/>
    <w:rsid w:val="616D3845"/>
    <w:rsid w:val="617A15CC"/>
    <w:rsid w:val="618E64FB"/>
    <w:rsid w:val="619706BD"/>
    <w:rsid w:val="61AC59A0"/>
    <w:rsid w:val="61B92923"/>
    <w:rsid w:val="61BB5DF3"/>
    <w:rsid w:val="61E345E0"/>
    <w:rsid w:val="61F01DEE"/>
    <w:rsid w:val="61FF6957"/>
    <w:rsid w:val="62095C8A"/>
    <w:rsid w:val="621260FD"/>
    <w:rsid w:val="62187705"/>
    <w:rsid w:val="622257EC"/>
    <w:rsid w:val="62262A28"/>
    <w:rsid w:val="62323A92"/>
    <w:rsid w:val="624F2049"/>
    <w:rsid w:val="626B6B7B"/>
    <w:rsid w:val="62735C4D"/>
    <w:rsid w:val="62A20F7F"/>
    <w:rsid w:val="62A26D46"/>
    <w:rsid w:val="62A400F4"/>
    <w:rsid w:val="62BA45D2"/>
    <w:rsid w:val="62C45031"/>
    <w:rsid w:val="62CB340F"/>
    <w:rsid w:val="62D40767"/>
    <w:rsid w:val="62D647AE"/>
    <w:rsid w:val="62ED19E1"/>
    <w:rsid w:val="62EE19D4"/>
    <w:rsid w:val="62F3067B"/>
    <w:rsid w:val="62F52B28"/>
    <w:rsid w:val="62F675AF"/>
    <w:rsid w:val="63005C1B"/>
    <w:rsid w:val="63012DEA"/>
    <w:rsid w:val="631E4A5A"/>
    <w:rsid w:val="633356A8"/>
    <w:rsid w:val="636E1D9B"/>
    <w:rsid w:val="63B05B43"/>
    <w:rsid w:val="63C00CA9"/>
    <w:rsid w:val="63C2574C"/>
    <w:rsid w:val="63D1219F"/>
    <w:rsid w:val="63ED7F49"/>
    <w:rsid w:val="6403179D"/>
    <w:rsid w:val="64482382"/>
    <w:rsid w:val="64514906"/>
    <w:rsid w:val="64515ABF"/>
    <w:rsid w:val="647841EA"/>
    <w:rsid w:val="6482448D"/>
    <w:rsid w:val="64B571FC"/>
    <w:rsid w:val="64B842F8"/>
    <w:rsid w:val="64D27E30"/>
    <w:rsid w:val="64DB34EA"/>
    <w:rsid w:val="65025C93"/>
    <w:rsid w:val="65041524"/>
    <w:rsid w:val="65125EED"/>
    <w:rsid w:val="654950EA"/>
    <w:rsid w:val="655C66E5"/>
    <w:rsid w:val="657129A7"/>
    <w:rsid w:val="657C22D7"/>
    <w:rsid w:val="657E6A00"/>
    <w:rsid w:val="658F5827"/>
    <w:rsid w:val="659323E7"/>
    <w:rsid w:val="65A258EE"/>
    <w:rsid w:val="66210722"/>
    <w:rsid w:val="66437915"/>
    <w:rsid w:val="66743387"/>
    <w:rsid w:val="66756835"/>
    <w:rsid w:val="6680013B"/>
    <w:rsid w:val="669C061B"/>
    <w:rsid w:val="66AA76F2"/>
    <w:rsid w:val="66D05609"/>
    <w:rsid w:val="66D3237B"/>
    <w:rsid w:val="66E71606"/>
    <w:rsid w:val="66F80F5E"/>
    <w:rsid w:val="66F92B4F"/>
    <w:rsid w:val="67166EC5"/>
    <w:rsid w:val="67210094"/>
    <w:rsid w:val="67336828"/>
    <w:rsid w:val="673F1301"/>
    <w:rsid w:val="675E1C55"/>
    <w:rsid w:val="6769296B"/>
    <w:rsid w:val="676A31F2"/>
    <w:rsid w:val="67712305"/>
    <w:rsid w:val="67736FEC"/>
    <w:rsid w:val="679223C5"/>
    <w:rsid w:val="67AA35E9"/>
    <w:rsid w:val="67EC2A68"/>
    <w:rsid w:val="67F35ECB"/>
    <w:rsid w:val="67FF6628"/>
    <w:rsid w:val="680C4197"/>
    <w:rsid w:val="68161A4C"/>
    <w:rsid w:val="683C725A"/>
    <w:rsid w:val="68592842"/>
    <w:rsid w:val="68596E19"/>
    <w:rsid w:val="686167C2"/>
    <w:rsid w:val="687B2943"/>
    <w:rsid w:val="6883200C"/>
    <w:rsid w:val="689265B7"/>
    <w:rsid w:val="689E6169"/>
    <w:rsid w:val="68A012E7"/>
    <w:rsid w:val="68C107A0"/>
    <w:rsid w:val="68E55AD1"/>
    <w:rsid w:val="68EC2B10"/>
    <w:rsid w:val="68F67F71"/>
    <w:rsid w:val="69170944"/>
    <w:rsid w:val="691A4A6A"/>
    <w:rsid w:val="694C4E0F"/>
    <w:rsid w:val="69545358"/>
    <w:rsid w:val="6965570D"/>
    <w:rsid w:val="698A51F6"/>
    <w:rsid w:val="698A76FD"/>
    <w:rsid w:val="699957CD"/>
    <w:rsid w:val="69D54202"/>
    <w:rsid w:val="69DA5F5C"/>
    <w:rsid w:val="69F6462C"/>
    <w:rsid w:val="6A1D1AFD"/>
    <w:rsid w:val="6A32535E"/>
    <w:rsid w:val="6A417AA1"/>
    <w:rsid w:val="6A475884"/>
    <w:rsid w:val="6A4B5A60"/>
    <w:rsid w:val="6A6062D1"/>
    <w:rsid w:val="6A6F4803"/>
    <w:rsid w:val="6A7F581D"/>
    <w:rsid w:val="6A9A08C6"/>
    <w:rsid w:val="6ABD20F1"/>
    <w:rsid w:val="6AD251D6"/>
    <w:rsid w:val="6AF808BE"/>
    <w:rsid w:val="6AFE540C"/>
    <w:rsid w:val="6B015D35"/>
    <w:rsid w:val="6B024C5F"/>
    <w:rsid w:val="6B200B90"/>
    <w:rsid w:val="6B3F0BA9"/>
    <w:rsid w:val="6B474827"/>
    <w:rsid w:val="6B511BD5"/>
    <w:rsid w:val="6B6E1603"/>
    <w:rsid w:val="6B7211DE"/>
    <w:rsid w:val="6B733E20"/>
    <w:rsid w:val="6BAC208A"/>
    <w:rsid w:val="6BAC63E0"/>
    <w:rsid w:val="6BB66D0F"/>
    <w:rsid w:val="6BF924D9"/>
    <w:rsid w:val="6C102C41"/>
    <w:rsid w:val="6C130944"/>
    <w:rsid w:val="6C1E3605"/>
    <w:rsid w:val="6C3309F1"/>
    <w:rsid w:val="6C5171FD"/>
    <w:rsid w:val="6C8C1428"/>
    <w:rsid w:val="6C8E04D6"/>
    <w:rsid w:val="6CA2751B"/>
    <w:rsid w:val="6CB61EDC"/>
    <w:rsid w:val="6CBB26DD"/>
    <w:rsid w:val="6CBE2A6F"/>
    <w:rsid w:val="6CCD2831"/>
    <w:rsid w:val="6CF02768"/>
    <w:rsid w:val="6CF1468D"/>
    <w:rsid w:val="6CFD1B14"/>
    <w:rsid w:val="6D1839B1"/>
    <w:rsid w:val="6D432570"/>
    <w:rsid w:val="6D483E57"/>
    <w:rsid w:val="6D54452B"/>
    <w:rsid w:val="6D5C0837"/>
    <w:rsid w:val="6D6055A3"/>
    <w:rsid w:val="6DBE1290"/>
    <w:rsid w:val="6DDC7F86"/>
    <w:rsid w:val="6DF23E64"/>
    <w:rsid w:val="6E080FE0"/>
    <w:rsid w:val="6E0D26AB"/>
    <w:rsid w:val="6E2022F3"/>
    <w:rsid w:val="6E3B3401"/>
    <w:rsid w:val="6E3E10DC"/>
    <w:rsid w:val="6E69199B"/>
    <w:rsid w:val="6EBD577A"/>
    <w:rsid w:val="6EE476C0"/>
    <w:rsid w:val="6EE558A8"/>
    <w:rsid w:val="6F1C2241"/>
    <w:rsid w:val="6F2D3E96"/>
    <w:rsid w:val="6F477BDB"/>
    <w:rsid w:val="6F6656FD"/>
    <w:rsid w:val="6F713E95"/>
    <w:rsid w:val="6F7B76F7"/>
    <w:rsid w:val="6F83000E"/>
    <w:rsid w:val="6FC83DA4"/>
    <w:rsid w:val="6FFA5BA8"/>
    <w:rsid w:val="703B3BFC"/>
    <w:rsid w:val="70456902"/>
    <w:rsid w:val="704E6B13"/>
    <w:rsid w:val="705868EE"/>
    <w:rsid w:val="70984A9D"/>
    <w:rsid w:val="70A006F5"/>
    <w:rsid w:val="70B90292"/>
    <w:rsid w:val="70B97F01"/>
    <w:rsid w:val="70D62386"/>
    <w:rsid w:val="70FD19B1"/>
    <w:rsid w:val="7142520F"/>
    <w:rsid w:val="714C61F5"/>
    <w:rsid w:val="715E244A"/>
    <w:rsid w:val="7177196F"/>
    <w:rsid w:val="71890319"/>
    <w:rsid w:val="718F77F7"/>
    <w:rsid w:val="71A8332A"/>
    <w:rsid w:val="71B93345"/>
    <w:rsid w:val="71BF0E37"/>
    <w:rsid w:val="71F202C2"/>
    <w:rsid w:val="722674ED"/>
    <w:rsid w:val="72A57793"/>
    <w:rsid w:val="72B56EEF"/>
    <w:rsid w:val="72D1391C"/>
    <w:rsid w:val="72DB254B"/>
    <w:rsid w:val="72DE1017"/>
    <w:rsid w:val="730F65B9"/>
    <w:rsid w:val="731E5A43"/>
    <w:rsid w:val="73445DCA"/>
    <w:rsid w:val="73566852"/>
    <w:rsid w:val="73797A10"/>
    <w:rsid w:val="737B5F86"/>
    <w:rsid w:val="73DF1C2D"/>
    <w:rsid w:val="73FB161F"/>
    <w:rsid w:val="740E0FBA"/>
    <w:rsid w:val="7413358A"/>
    <w:rsid w:val="741E1946"/>
    <w:rsid w:val="743C4162"/>
    <w:rsid w:val="74433B93"/>
    <w:rsid w:val="744B00D6"/>
    <w:rsid w:val="746E42F6"/>
    <w:rsid w:val="74860E62"/>
    <w:rsid w:val="74880036"/>
    <w:rsid w:val="74963132"/>
    <w:rsid w:val="74B96A42"/>
    <w:rsid w:val="74C80246"/>
    <w:rsid w:val="74CD27B7"/>
    <w:rsid w:val="74D52EBA"/>
    <w:rsid w:val="74E124F8"/>
    <w:rsid w:val="750220D2"/>
    <w:rsid w:val="750D4773"/>
    <w:rsid w:val="750F1440"/>
    <w:rsid w:val="75263471"/>
    <w:rsid w:val="7548473E"/>
    <w:rsid w:val="756105B7"/>
    <w:rsid w:val="75666FB1"/>
    <w:rsid w:val="756675FA"/>
    <w:rsid w:val="757A6592"/>
    <w:rsid w:val="757E70E6"/>
    <w:rsid w:val="75B27A3C"/>
    <w:rsid w:val="75C3677F"/>
    <w:rsid w:val="75D42472"/>
    <w:rsid w:val="75D50149"/>
    <w:rsid w:val="75D85802"/>
    <w:rsid w:val="75E609D5"/>
    <w:rsid w:val="75FE1174"/>
    <w:rsid w:val="76277A41"/>
    <w:rsid w:val="76353233"/>
    <w:rsid w:val="76392A92"/>
    <w:rsid w:val="763E7DAB"/>
    <w:rsid w:val="76437492"/>
    <w:rsid w:val="76617C75"/>
    <w:rsid w:val="767D2A6D"/>
    <w:rsid w:val="767E34F8"/>
    <w:rsid w:val="768C25BD"/>
    <w:rsid w:val="76DB1F5D"/>
    <w:rsid w:val="77033AF5"/>
    <w:rsid w:val="772D44B9"/>
    <w:rsid w:val="772D5858"/>
    <w:rsid w:val="77453DDC"/>
    <w:rsid w:val="776F0A56"/>
    <w:rsid w:val="77784943"/>
    <w:rsid w:val="77787755"/>
    <w:rsid w:val="777C19DA"/>
    <w:rsid w:val="778A0D23"/>
    <w:rsid w:val="77A05274"/>
    <w:rsid w:val="77A808C3"/>
    <w:rsid w:val="77AF0451"/>
    <w:rsid w:val="77CA7BAA"/>
    <w:rsid w:val="77D26599"/>
    <w:rsid w:val="77E96BCE"/>
    <w:rsid w:val="77FA1893"/>
    <w:rsid w:val="781864EA"/>
    <w:rsid w:val="781F6EAD"/>
    <w:rsid w:val="782D7D2B"/>
    <w:rsid w:val="783915FE"/>
    <w:rsid w:val="78537DC5"/>
    <w:rsid w:val="78575483"/>
    <w:rsid w:val="78705AFA"/>
    <w:rsid w:val="788F3B21"/>
    <w:rsid w:val="78A63666"/>
    <w:rsid w:val="78C54FC9"/>
    <w:rsid w:val="78C91464"/>
    <w:rsid w:val="78D43C48"/>
    <w:rsid w:val="78E439FC"/>
    <w:rsid w:val="78EE6681"/>
    <w:rsid w:val="78FF6B3A"/>
    <w:rsid w:val="79100A4F"/>
    <w:rsid w:val="791453EC"/>
    <w:rsid w:val="792623CF"/>
    <w:rsid w:val="793877D8"/>
    <w:rsid w:val="796B589E"/>
    <w:rsid w:val="79884AE9"/>
    <w:rsid w:val="79EE23A8"/>
    <w:rsid w:val="7A072E1B"/>
    <w:rsid w:val="7A0F12E6"/>
    <w:rsid w:val="7A25070C"/>
    <w:rsid w:val="7A3A33AB"/>
    <w:rsid w:val="7A443267"/>
    <w:rsid w:val="7A522DA5"/>
    <w:rsid w:val="7A6C0BA8"/>
    <w:rsid w:val="7A6F2FA2"/>
    <w:rsid w:val="7A752EC9"/>
    <w:rsid w:val="7A824C3A"/>
    <w:rsid w:val="7A984112"/>
    <w:rsid w:val="7AC16DC2"/>
    <w:rsid w:val="7AF12739"/>
    <w:rsid w:val="7AFA4E78"/>
    <w:rsid w:val="7AFE4C08"/>
    <w:rsid w:val="7B022868"/>
    <w:rsid w:val="7B1D37E9"/>
    <w:rsid w:val="7B3103E1"/>
    <w:rsid w:val="7B51571F"/>
    <w:rsid w:val="7B7E5459"/>
    <w:rsid w:val="7B9C059A"/>
    <w:rsid w:val="7BA27F9C"/>
    <w:rsid w:val="7BA40FFB"/>
    <w:rsid w:val="7BB8027E"/>
    <w:rsid w:val="7BC7231A"/>
    <w:rsid w:val="7BD7125A"/>
    <w:rsid w:val="7BEA7F06"/>
    <w:rsid w:val="7BEB15BF"/>
    <w:rsid w:val="7C1576DC"/>
    <w:rsid w:val="7C461BA7"/>
    <w:rsid w:val="7C593BEF"/>
    <w:rsid w:val="7C6F7A0C"/>
    <w:rsid w:val="7C730D95"/>
    <w:rsid w:val="7C811ABB"/>
    <w:rsid w:val="7C8D2C99"/>
    <w:rsid w:val="7C9C0220"/>
    <w:rsid w:val="7CE87AF5"/>
    <w:rsid w:val="7D0A7C90"/>
    <w:rsid w:val="7D247337"/>
    <w:rsid w:val="7D2C698E"/>
    <w:rsid w:val="7D6E5376"/>
    <w:rsid w:val="7D9E0355"/>
    <w:rsid w:val="7D9F45CF"/>
    <w:rsid w:val="7DC51FB6"/>
    <w:rsid w:val="7DE03C2C"/>
    <w:rsid w:val="7DF96FA7"/>
    <w:rsid w:val="7DFF7FDA"/>
    <w:rsid w:val="7E3C48CF"/>
    <w:rsid w:val="7E411EF5"/>
    <w:rsid w:val="7E426C40"/>
    <w:rsid w:val="7E43770C"/>
    <w:rsid w:val="7E5346B8"/>
    <w:rsid w:val="7E6B6C8A"/>
    <w:rsid w:val="7E6B77EA"/>
    <w:rsid w:val="7E772B20"/>
    <w:rsid w:val="7E8C186F"/>
    <w:rsid w:val="7EAC6168"/>
    <w:rsid w:val="7EBD3B2B"/>
    <w:rsid w:val="7EC218D0"/>
    <w:rsid w:val="7EE34D80"/>
    <w:rsid w:val="7EE52193"/>
    <w:rsid w:val="7EEF34CE"/>
    <w:rsid w:val="7EF21537"/>
    <w:rsid w:val="7EF53B35"/>
    <w:rsid w:val="7EFC093A"/>
    <w:rsid w:val="7EFF2BDC"/>
    <w:rsid w:val="7F004C99"/>
    <w:rsid w:val="7F095CDC"/>
    <w:rsid w:val="7F355FB5"/>
    <w:rsid w:val="7F423106"/>
    <w:rsid w:val="7F72403E"/>
    <w:rsid w:val="7F734F41"/>
    <w:rsid w:val="7F7B1610"/>
    <w:rsid w:val="7FA44F86"/>
    <w:rsid w:val="7FE76D48"/>
    <w:rsid w:val="7FF839C2"/>
    <w:rsid w:val="7FF905F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qFormat="1" w:uiPriority="99" w:semiHidden="0"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iPriority="99" w:semiHidden="0"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napToGrid w:val="0"/>
      <w:spacing w:after="120"/>
      <w:jc w:val="both"/>
      <w:textAlignment w:val="baseline"/>
    </w:pPr>
    <w:rPr>
      <w:rFonts w:ascii="Times New Roman" w:hAnsi="Times New Roman" w:eastAsia="Times New Roman" w:cs="Times New Roman"/>
      <w:lang w:val="en-GB" w:eastAsia="en-US" w:bidi="ar-SA"/>
    </w:rPr>
  </w:style>
  <w:style w:type="paragraph" w:styleId="2">
    <w:name w:val="heading 1"/>
    <w:basedOn w:val="1"/>
    <w:next w:val="1"/>
    <w:link w:val="44"/>
    <w:qFormat/>
    <w:uiPriority w:val="0"/>
    <w:pPr>
      <w:keepNext/>
      <w:keepLines/>
      <w:numPr>
        <w:ilvl w:val="0"/>
        <w:numId w:val="1"/>
      </w:numPr>
      <w:pBdr>
        <w:top w:val="single" w:color="auto" w:sz="12" w:space="3"/>
      </w:pBdr>
      <w:tabs>
        <w:tab w:val="left" w:pos="432"/>
      </w:tabs>
      <w:spacing w:beforeLines="50"/>
      <w:outlineLvl w:val="0"/>
    </w:pPr>
    <w:rPr>
      <w:rFonts w:ascii="Arial" w:hAnsi="Arial" w:eastAsia="宋体"/>
      <w:sz w:val="28"/>
      <w:szCs w:val="22"/>
      <w:lang w:eastAsia="zh-CN"/>
    </w:rPr>
  </w:style>
  <w:style w:type="paragraph" w:styleId="3">
    <w:name w:val="heading 2"/>
    <w:basedOn w:val="2"/>
    <w:next w:val="1"/>
    <w:qFormat/>
    <w:uiPriority w:val="0"/>
    <w:pPr>
      <w:pBdr>
        <w:top w:val="none" w:color="auto" w:sz="0" w:space="3"/>
        <w:left w:val="none" w:color="auto" w:sz="0" w:space="4"/>
        <w:bottom w:val="none" w:color="auto" w:sz="0" w:space="1"/>
        <w:right w:val="none" w:color="auto" w:sz="0" w:space="4"/>
      </w:pBdr>
      <w:tabs>
        <w:tab w:val="left" w:pos="576"/>
        <w:tab w:val="clear" w:pos="432"/>
      </w:tabs>
      <w:spacing w:before="50" w:after="60"/>
      <w:outlineLvl w:val="1"/>
    </w:pPr>
    <w:rPr>
      <w:rFonts w:ascii="Times New Roman" w:hAnsi="Times New Roman" w:cs="Arial"/>
      <w:b/>
      <w:bCs/>
      <w:iCs/>
      <w:sz w:val="24"/>
      <w:szCs w:val="28"/>
      <w:lang w:val="en-US"/>
    </w:rPr>
  </w:style>
  <w:style w:type="paragraph" w:styleId="4">
    <w:name w:val="heading 3"/>
    <w:basedOn w:val="3"/>
    <w:next w:val="1"/>
    <w:qFormat/>
    <w:uiPriority w:val="0"/>
    <w:pPr>
      <w:tabs>
        <w:tab w:val="left" w:pos="720"/>
        <w:tab w:val="clear" w:pos="576"/>
      </w:tabs>
      <w:spacing w:before="240"/>
      <w:ind w:left="720" w:hanging="720"/>
      <w:outlineLvl w:val="2"/>
    </w:pPr>
    <w:rPr>
      <w:szCs w:val="26"/>
    </w:rPr>
  </w:style>
  <w:style w:type="paragraph" w:styleId="5">
    <w:name w:val="heading 4"/>
    <w:basedOn w:val="4"/>
    <w:next w:val="1"/>
    <w:link w:val="45"/>
    <w:qFormat/>
    <w:uiPriority w:val="0"/>
    <w:pPr>
      <w:tabs>
        <w:tab w:val="left" w:pos="864"/>
        <w:tab w:val="clear" w:pos="720"/>
      </w:tabs>
      <w:ind w:left="864" w:hanging="864"/>
      <w:outlineLvl w:val="3"/>
    </w:pPr>
    <w:rPr>
      <w:sz w:val="28"/>
      <w:szCs w:val="28"/>
    </w:rPr>
  </w:style>
  <w:style w:type="paragraph" w:styleId="6">
    <w:name w:val="heading 5"/>
    <w:basedOn w:val="5"/>
    <w:next w:val="1"/>
    <w:qFormat/>
    <w:uiPriority w:val="0"/>
    <w:pPr>
      <w:tabs>
        <w:tab w:val="left" w:pos="1008"/>
        <w:tab w:val="clear" w:pos="864"/>
      </w:tabs>
      <w:ind w:left="1008" w:hanging="1008"/>
      <w:outlineLvl w:val="4"/>
    </w:pPr>
    <w:rPr>
      <w:i/>
      <w:sz w:val="26"/>
      <w:szCs w:val="26"/>
    </w:rPr>
  </w:style>
  <w:style w:type="paragraph" w:styleId="7">
    <w:name w:val="heading 6"/>
    <w:basedOn w:val="1"/>
    <w:next w:val="1"/>
    <w:qFormat/>
    <w:uiPriority w:val="0"/>
    <w:pPr>
      <w:tabs>
        <w:tab w:val="left" w:pos="1152"/>
      </w:tabs>
      <w:spacing w:before="240" w:after="60"/>
      <w:ind w:left="1152" w:hanging="1152"/>
      <w:outlineLvl w:val="5"/>
    </w:pPr>
    <w:rPr>
      <w:b/>
      <w:bCs/>
      <w:sz w:val="22"/>
      <w:szCs w:val="22"/>
    </w:rPr>
  </w:style>
  <w:style w:type="paragraph" w:styleId="8">
    <w:name w:val="heading 7"/>
    <w:basedOn w:val="1"/>
    <w:next w:val="1"/>
    <w:qFormat/>
    <w:uiPriority w:val="0"/>
    <w:pPr>
      <w:tabs>
        <w:tab w:val="left" w:pos="1296"/>
      </w:tabs>
      <w:spacing w:before="240" w:after="60"/>
      <w:ind w:left="1296" w:hanging="1296"/>
      <w:outlineLvl w:val="6"/>
    </w:pPr>
    <w:rPr>
      <w:sz w:val="24"/>
      <w:szCs w:val="24"/>
    </w:rPr>
  </w:style>
  <w:style w:type="paragraph" w:styleId="9">
    <w:name w:val="heading 8"/>
    <w:basedOn w:val="1"/>
    <w:next w:val="10"/>
    <w:link w:val="49"/>
    <w:qFormat/>
    <w:uiPriority w:val="0"/>
    <w:pPr>
      <w:keepNext/>
      <w:keepLines/>
      <w:widowControl w:val="0"/>
      <w:tabs>
        <w:tab w:val="left" w:pos="1440"/>
      </w:tabs>
      <w:overflowPunct/>
      <w:autoSpaceDE/>
      <w:autoSpaceDN/>
      <w:adjustRightInd/>
      <w:spacing w:before="120"/>
      <w:ind w:left="1440" w:hanging="1440"/>
      <w:textAlignment w:val="auto"/>
      <w:outlineLvl w:val="7"/>
    </w:pPr>
    <w:rPr>
      <w:rFonts w:ascii="Arial" w:hAnsi="Arial" w:eastAsia="宋体"/>
      <w:kern w:val="2"/>
      <w:sz w:val="21"/>
      <w:szCs w:val="24"/>
      <w:lang w:val="en-US" w:eastAsia="zh-CN"/>
    </w:rPr>
  </w:style>
  <w:style w:type="paragraph" w:styleId="11">
    <w:name w:val="heading 9"/>
    <w:basedOn w:val="1"/>
    <w:next w:val="10"/>
    <w:link w:val="55"/>
    <w:qFormat/>
    <w:uiPriority w:val="0"/>
    <w:pPr>
      <w:keepNext/>
      <w:keepLines/>
      <w:widowControl w:val="0"/>
      <w:tabs>
        <w:tab w:val="left" w:pos="1584"/>
      </w:tabs>
      <w:overflowPunct/>
      <w:autoSpaceDE/>
      <w:autoSpaceDN/>
      <w:adjustRightInd/>
      <w:spacing w:before="120"/>
      <w:ind w:left="1584" w:hanging="1584"/>
      <w:textAlignment w:val="auto"/>
      <w:outlineLvl w:val="8"/>
    </w:pPr>
    <w:rPr>
      <w:rFonts w:ascii="Arial" w:hAnsi="Arial" w:eastAsia="宋体"/>
      <w:kern w:val="2"/>
      <w:sz w:val="21"/>
      <w:szCs w:val="24"/>
      <w:lang w:val="en-US" w:eastAsia="zh-CN"/>
    </w:rPr>
  </w:style>
  <w:style w:type="character" w:default="1" w:styleId="33">
    <w:name w:val="Default Paragraph Font"/>
    <w:semiHidden/>
    <w:unhideWhenUsed/>
    <w:qFormat/>
    <w:uiPriority w:val="1"/>
  </w:style>
  <w:style w:type="table" w:default="1" w:styleId="31">
    <w:name w:val="Normal Table"/>
    <w:semiHidden/>
    <w:unhideWhenUsed/>
    <w:uiPriority w:val="99"/>
    <w:tblPr>
      <w:tblLayout w:type="fixed"/>
      <w:tblCellMar>
        <w:top w:w="0" w:type="dxa"/>
        <w:left w:w="108" w:type="dxa"/>
        <w:bottom w:w="0" w:type="dxa"/>
        <w:right w:w="108" w:type="dxa"/>
      </w:tblCellMar>
    </w:tblPr>
  </w:style>
  <w:style w:type="paragraph" w:styleId="10">
    <w:name w:val="Normal Indent"/>
    <w:basedOn w:val="1"/>
    <w:unhideWhenUsed/>
    <w:qFormat/>
    <w:uiPriority w:val="99"/>
    <w:pPr>
      <w:ind w:firstLine="420" w:firstLineChars="200"/>
    </w:p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283" w:hanging="283"/>
    </w:pPr>
  </w:style>
  <w:style w:type="paragraph" w:styleId="15">
    <w:name w:val="List Number"/>
    <w:basedOn w:val="1"/>
    <w:qFormat/>
    <w:uiPriority w:val="0"/>
    <w:pPr>
      <w:widowControl w:val="0"/>
      <w:overflowPunct/>
      <w:autoSpaceDE/>
      <w:autoSpaceDN/>
      <w:adjustRightInd/>
      <w:spacing w:beforeLines="100" w:after="0" w:line="460" w:lineRule="exact"/>
      <w:ind w:firstLine="567"/>
    </w:pPr>
    <w:rPr>
      <w:rFonts w:eastAsia="楷体_GB2312"/>
      <w:snapToGrid w:val="0"/>
      <w:sz w:val="28"/>
      <w:szCs w:val="28"/>
      <w:lang w:val="en-US" w:eastAsia="zh-CN"/>
    </w:rPr>
  </w:style>
  <w:style w:type="paragraph" w:styleId="16">
    <w:name w:val="caption"/>
    <w:basedOn w:val="1"/>
    <w:next w:val="1"/>
    <w:link w:val="40"/>
    <w:qFormat/>
    <w:uiPriority w:val="0"/>
    <w:rPr>
      <w:b/>
      <w:bCs/>
    </w:rPr>
  </w:style>
  <w:style w:type="paragraph" w:styleId="17">
    <w:name w:val="List Bullet"/>
    <w:basedOn w:val="18"/>
    <w:qFormat/>
    <w:uiPriority w:val="0"/>
    <w:pPr>
      <w:tabs>
        <w:tab w:val="left" w:pos="510"/>
      </w:tabs>
      <w:overflowPunct w:val="0"/>
      <w:autoSpaceDE w:val="0"/>
      <w:autoSpaceDN w:val="0"/>
      <w:adjustRightInd w:val="0"/>
      <w:ind w:left="510" w:hanging="397"/>
      <w:textAlignment w:val="baseline"/>
    </w:pPr>
    <w:rPr>
      <w:rFonts w:ascii="Arial" w:hAnsi="Arial" w:eastAsia="Times New Roman"/>
      <w:lang w:eastAsia="zh-CN"/>
    </w:rPr>
  </w:style>
  <w:style w:type="paragraph" w:styleId="18">
    <w:name w:val="Body Text"/>
    <w:basedOn w:val="1"/>
    <w:link w:val="103"/>
    <w:qFormat/>
    <w:uiPriority w:val="0"/>
    <w:pPr>
      <w:overflowPunct/>
      <w:autoSpaceDE/>
      <w:autoSpaceDN/>
      <w:adjustRightInd/>
      <w:textAlignment w:val="auto"/>
    </w:pPr>
    <w:rPr>
      <w:rFonts w:eastAsia="MS Mincho"/>
    </w:rPr>
  </w:style>
  <w:style w:type="paragraph" w:styleId="19">
    <w:name w:val="Document Map"/>
    <w:basedOn w:val="1"/>
    <w:semiHidden/>
    <w:qFormat/>
    <w:uiPriority w:val="0"/>
    <w:pPr>
      <w:shd w:val="clear" w:color="auto" w:fill="000080"/>
    </w:pPr>
    <w:rPr>
      <w:rFonts w:ascii="Tahoma" w:hAnsi="Tahoma" w:cs="Tahoma"/>
    </w:rPr>
  </w:style>
  <w:style w:type="paragraph" w:styleId="20">
    <w:name w:val="annotation text"/>
    <w:basedOn w:val="1"/>
    <w:link w:val="46"/>
    <w:unhideWhenUsed/>
    <w:qFormat/>
    <w:uiPriority w:val="0"/>
  </w:style>
  <w:style w:type="paragraph" w:styleId="21">
    <w:name w:val="Body Text Indent"/>
    <w:basedOn w:val="1"/>
    <w:qFormat/>
    <w:uiPriority w:val="0"/>
    <w:pPr>
      <w:ind w:left="283"/>
    </w:pPr>
  </w:style>
  <w:style w:type="paragraph" w:styleId="22">
    <w:name w:val="Balloon Text"/>
    <w:basedOn w:val="1"/>
    <w:link w:val="39"/>
    <w:unhideWhenUsed/>
    <w:qFormat/>
    <w:uiPriority w:val="99"/>
    <w:pPr>
      <w:spacing w:after="0"/>
    </w:pPr>
    <w:rPr>
      <w:rFonts w:ascii="Tahoma" w:hAnsi="Tahoma" w:cs="Tahoma"/>
      <w:sz w:val="16"/>
      <w:szCs w:val="16"/>
    </w:rPr>
  </w:style>
  <w:style w:type="paragraph" w:styleId="23">
    <w:name w:val="footer"/>
    <w:basedOn w:val="1"/>
    <w:link w:val="60"/>
    <w:unhideWhenUsed/>
    <w:qFormat/>
    <w:uiPriority w:val="99"/>
    <w:pPr>
      <w:tabs>
        <w:tab w:val="center" w:pos="4513"/>
        <w:tab w:val="right" w:pos="9026"/>
      </w:tabs>
    </w:pPr>
  </w:style>
  <w:style w:type="paragraph" w:styleId="24">
    <w:name w:val="header"/>
    <w:link w:val="54"/>
    <w:qFormat/>
    <w:uiPriority w:val="0"/>
    <w:pPr>
      <w:widowControl w:val="0"/>
      <w:overflowPunct w:val="0"/>
      <w:autoSpaceDE w:val="0"/>
      <w:autoSpaceDN w:val="0"/>
      <w:adjustRightInd w:val="0"/>
      <w:spacing w:after="200" w:line="276" w:lineRule="auto"/>
      <w:textAlignment w:val="baseline"/>
    </w:pPr>
    <w:rPr>
      <w:rFonts w:ascii="Arial" w:hAnsi="Arial" w:eastAsia="Times New Roman" w:cs="Times New Roman"/>
      <w:b/>
      <w:sz w:val="18"/>
      <w:lang w:val="en-US" w:eastAsia="en-US" w:bidi="ar-SA"/>
    </w:rPr>
  </w:style>
  <w:style w:type="paragraph" w:styleId="25">
    <w:name w:val="toc 1"/>
    <w:next w:val="1"/>
    <w:qFormat/>
    <w:uiPriority w:val="39"/>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eastAsia="宋体" w:cs="Times New Roman"/>
      <w:b/>
      <w:szCs w:val="22"/>
      <w:lang w:val="en-US" w:eastAsia="zh-CN" w:bidi="ar-SA"/>
    </w:rPr>
  </w:style>
  <w:style w:type="paragraph" w:styleId="26">
    <w:name w:val="footnote text"/>
    <w:basedOn w:val="1"/>
    <w:unhideWhenUsed/>
    <w:qFormat/>
    <w:uiPriority w:val="99"/>
    <w:pPr>
      <w:jc w:val="left"/>
    </w:pPr>
    <w:rPr>
      <w:sz w:val="18"/>
    </w:rPr>
  </w:style>
  <w:style w:type="paragraph" w:styleId="27">
    <w:name w:val="List 5"/>
    <w:basedOn w:val="28"/>
    <w:qFormat/>
    <w:uiPriority w:val="0"/>
    <w:pPr>
      <w:ind w:left="1702"/>
    </w:pPr>
  </w:style>
  <w:style w:type="paragraph" w:styleId="28">
    <w:name w:val="List 4"/>
    <w:basedOn w:val="12"/>
    <w:qFormat/>
    <w:uiPriority w:val="0"/>
    <w:pPr>
      <w:ind w:left="1418"/>
    </w:pPr>
  </w:style>
  <w:style w:type="paragraph" w:styleId="29">
    <w:name w:val="Normal (Web)"/>
    <w:basedOn w:val="1"/>
    <w:qFormat/>
    <w:uiPriority w:val="99"/>
    <w:pPr>
      <w:overflowPunct/>
      <w:autoSpaceDE/>
      <w:autoSpaceDN/>
      <w:adjustRightInd/>
      <w:spacing w:before="100" w:beforeAutospacing="1" w:after="100" w:afterAutospacing="1"/>
      <w:textAlignment w:val="auto"/>
    </w:pPr>
    <w:rPr>
      <w:rFonts w:eastAsia="宋体"/>
      <w:sz w:val="24"/>
      <w:szCs w:val="24"/>
      <w:lang w:val="en-US" w:eastAsia="zh-CN" w:bidi="he-IL"/>
    </w:rPr>
  </w:style>
  <w:style w:type="paragraph" w:styleId="30">
    <w:name w:val="annotation subject"/>
    <w:basedOn w:val="20"/>
    <w:next w:val="20"/>
    <w:link w:val="59"/>
    <w:unhideWhenUsed/>
    <w:qFormat/>
    <w:uiPriority w:val="99"/>
    <w:rPr>
      <w:b/>
      <w:bCs/>
    </w:rPr>
  </w:style>
  <w:style w:type="table" w:styleId="32">
    <w:name w:val="Table Grid"/>
    <w:basedOn w:val="31"/>
    <w:qFormat/>
    <w:uiPriority w:val="39"/>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34">
    <w:name w:val="Strong"/>
    <w:basedOn w:val="33"/>
    <w:qFormat/>
    <w:uiPriority w:val="22"/>
    <w:rPr>
      <w:b/>
      <w:bCs/>
    </w:rPr>
  </w:style>
  <w:style w:type="character" w:styleId="35">
    <w:name w:val="FollowedHyperlink"/>
    <w:basedOn w:val="33"/>
    <w:qFormat/>
    <w:uiPriority w:val="0"/>
    <w:rPr>
      <w:color w:val="800080"/>
      <w:u w:val="single"/>
    </w:rPr>
  </w:style>
  <w:style w:type="character" w:styleId="36">
    <w:name w:val="Hyperlink"/>
    <w:basedOn w:val="33"/>
    <w:unhideWhenUsed/>
    <w:qFormat/>
    <w:uiPriority w:val="99"/>
    <w:rPr>
      <w:color w:val="0000FF"/>
      <w:u w:val="single"/>
    </w:rPr>
  </w:style>
  <w:style w:type="character" w:styleId="37">
    <w:name w:val="annotation reference"/>
    <w:basedOn w:val="33"/>
    <w:unhideWhenUsed/>
    <w:qFormat/>
    <w:uiPriority w:val="0"/>
    <w:rPr>
      <w:sz w:val="16"/>
      <w:szCs w:val="16"/>
    </w:rPr>
  </w:style>
  <w:style w:type="character" w:styleId="38">
    <w:name w:val="footnote reference"/>
    <w:basedOn w:val="33"/>
    <w:unhideWhenUsed/>
    <w:qFormat/>
    <w:uiPriority w:val="99"/>
    <w:rPr>
      <w:vertAlign w:val="superscript"/>
    </w:rPr>
  </w:style>
  <w:style w:type="character" w:customStyle="1" w:styleId="39">
    <w:name w:val="批注框文本 Char"/>
    <w:basedOn w:val="33"/>
    <w:link w:val="22"/>
    <w:semiHidden/>
    <w:qFormat/>
    <w:uiPriority w:val="99"/>
    <w:rPr>
      <w:rFonts w:ascii="Tahoma" w:hAnsi="Tahoma" w:eastAsia="Times New Roman" w:cs="Tahoma"/>
      <w:sz w:val="16"/>
      <w:szCs w:val="16"/>
      <w:lang w:val="en-GB"/>
    </w:rPr>
  </w:style>
  <w:style w:type="character" w:customStyle="1" w:styleId="40">
    <w:name w:val="题注 Char"/>
    <w:basedOn w:val="33"/>
    <w:link w:val="16"/>
    <w:qFormat/>
    <w:uiPriority w:val="0"/>
    <w:rPr>
      <w:b/>
      <w:bCs/>
      <w:lang w:val="en-GB" w:eastAsia="en-US" w:bidi="ar-SA"/>
    </w:rPr>
  </w:style>
  <w:style w:type="character" w:customStyle="1" w:styleId="41">
    <w:name w:val="B1 (文字)"/>
    <w:basedOn w:val="33"/>
    <w:qFormat/>
    <w:uiPriority w:val="0"/>
    <w:rPr>
      <w:rFonts w:eastAsia="Times New Roman"/>
    </w:rPr>
  </w:style>
  <w:style w:type="character" w:customStyle="1" w:styleId="42">
    <w:name w:val="样式 正文缩进d + 首行缩进:  2 字符 段前: 0.35 行 Char"/>
    <w:basedOn w:val="33"/>
    <w:link w:val="43"/>
    <w:qFormat/>
    <w:locked/>
    <w:uiPriority w:val="0"/>
    <w:rPr>
      <w:rFonts w:ascii="Times New Roman" w:hAnsi="Times New Roman" w:eastAsia="楷体_GB2312" w:cs="宋体"/>
      <w:snapToGrid w:val="0"/>
      <w:sz w:val="28"/>
    </w:rPr>
  </w:style>
  <w:style w:type="paragraph" w:customStyle="1" w:styleId="43">
    <w:name w:val="样式 正文缩进d + 首行缩进:  2 字符 段前: 0.35 行"/>
    <w:basedOn w:val="10"/>
    <w:link w:val="42"/>
    <w:qFormat/>
    <w:uiPriority w:val="0"/>
    <w:pPr>
      <w:widowControl w:val="0"/>
      <w:overflowPunct/>
      <w:autoSpaceDE/>
      <w:autoSpaceDN/>
      <w:spacing w:beforeLines="35" w:after="0" w:line="460" w:lineRule="exact"/>
      <w:ind w:firstLine="560"/>
    </w:pPr>
    <w:rPr>
      <w:rFonts w:eastAsia="楷体_GB2312" w:cs="宋体"/>
      <w:snapToGrid w:val="0"/>
      <w:sz w:val="28"/>
      <w:lang w:val="en-US" w:eastAsia="zh-CN"/>
    </w:rPr>
  </w:style>
  <w:style w:type="character" w:customStyle="1" w:styleId="44">
    <w:name w:val="标题 1 Char"/>
    <w:basedOn w:val="33"/>
    <w:link w:val="2"/>
    <w:qFormat/>
    <w:uiPriority w:val="0"/>
    <w:rPr>
      <w:rFonts w:ascii="Arial" w:hAnsi="Arial" w:eastAsia="宋体"/>
      <w:sz w:val="28"/>
      <w:szCs w:val="22"/>
      <w:lang w:val="en-GB"/>
    </w:rPr>
  </w:style>
  <w:style w:type="character" w:customStyle="1" w:styleId="45">
    <w:name w:val="标题 4 Char"/>
    <w:basedOn w:val="33"/>
    <w:link w:val="5"/>
    <w:qFormat/>
    <w:uiPriority w:val="0"/>
    <w:rPr>
      <w:rFonts w:ascii="Times New Roman" w:hAnsi="Times New Roman" w:eastAsia="Times New Roman"/>
      <w:b/>
      <w:bCs/>
      <w:sz w:val="28"/>
      <w:szCs w:val="28"/>
      <w:lang w:val="en-GB" w:eastAsia="en-US"/>
    </w:rPr>
  </w:style>
  <w:style w:type="character" w:customStyle="1" w:styleId="46">
    <w:name w:val="批注文字 Char"/>
    <w:basedOn w:val="33"/>
    <w:link w:val="20"/>
    <w:qFormat/>
    <w:uiPriority w:val="0"/>
    <w:rPr>
      <w:rFonts w:ascii="Times New Roman" w:hAnsi="Times New Roman" w:eastAsia="Times New Roman" w:cs="Times New Roman"/>
      <w:sz w:val="20"/>
      <w:szCs w:val="20"/>
      <w:lang w:val="en-GB"/>
    </w:rPr>
  </w:style>
  <w:style w:type="character" w:customStyle="1" w:styleId="47">
    <w:name w:val="TH Char"/>
    <w:link w:val="48"/>
    <w:qFormat/>
    <w:uiPriority w:val="0"/>
    <w:rPr>
      <w:rFonts w:ascii="Arial" w:hAnsi="Arial" w:eastAsia="Times New Roman"/>
      <w:b/>
      <w:lang w:val="en-GB" w:eastAsia="en-GB"/>
    </w:rPr>
  </w:style>
  <w:style w:type="paragraph" w:customStyle="1" w:styleId="48">
    <w:name w:val="TH"/>
    <w:basedOn w:val="1"/>
    <w:link w:val="47"/>
    <w:qFormat/>
    <w:uiPriority w:val="0"/>
    <w:pPr>
      <w:keepNext/>
      <w:keepLines/>
      <w:spacing w:before="60"/>
      <w:jc w:val="center"/>
    </w:pPr>
    <w:rPr>
      <w:rFonts w:ascii="Arial" w:hAnsi="Arial"/>
      <w:b/>
      <w:lang w:eastAsia="en-GB"/>
    </w:rPr>
  </w:style>
  <w:style w:type="character" w:customStyle="1" w:styleId="49">
    <w:name w:val="标题 8 Char"/>
    <w:basedOn w:val="33"/>
    <w:link w:val="9"/>
    <w:qFormat/>
    <w:uiPriority w:val="0"/>
    <w:rPr>
      <w:rFonts w:ascii="Arial" w:hAnsi="Arial" w:eastAsia="宋体"/>
      <w:kern w:val="2"/>
      <w:sz w:val="21"/>
      <w:szCs w:val="24"/>
    </w:rPr>
  </w:style>
  <w:style w:type="character" w:customStyle="1" w:styleId="50">
    <w:name w:val="TAL Char"/>
    <w:basedOn w:val="33"/>
    <w:link w:val="51"/>
    <w:qFormat/>
    <w:uiPriority w:val="0"/>
    <w:rPr>
      <w:rFonts w:ascii="Arial" w:hAnsi="Arial"/>
      <w:sz w:val="18"/>
      <w:lang w:val="en-GB" w:eastAsia="ja-JP" w:bidi="ar-SA"/>
    </w:rPr>
  </w:style>
  <w:style w:type="paragraph" w:customStyle="1" w:styleId="51">
    <w:name w:val="TAL"/>
    <w:basedOn w:val="1"/>
    <w:link w:val="50"/>
    <w:qFormat/>
    <w:uiPriority w:val="0"/>
    <w:pPr>
      <w:keepNext/>
      <w:keepLines/>
      <w:spacing w:after="0"/>
    </w:pPr>
    <w:rPr>
      <w:rFonts w:ascii="Arial" w:hAnsi="Arial"/>
      <w:sz w:val="18"/>
      <w:lang w:eastAsia="ja-JP"/>
    </w:rPr>
  </w:style>
  <w:style w:type="character" w:customStyle="1" w:styleId="52">
    <w:name w:val="Text Car"/>
    <w:basedOn w:val="33"/>
    <w:link w:val="53"/>
    <w:qFormat/>
    <w:uiPriority w:val="0"/>
    <w:rPr>
      <w:rFonts w:ascii="Arial" w:hAnsi="Arial"/>
      <w:lang w:val="en-US" w:eastAsia="en-US" w:bidi="ar-SA"/>
    </w:rPr>
  </w:style>
  <w:style w:type="paragraph" w:customStyle="1" w:styleId="53">
    <w:name w:val="Text"/>
    <w:basedOn w:val="1"/>
    <w:link w:val="52"/>
    <w:qFormat/>
    <w:uiPriority w:val="0"/>
    <w:pPr>
      <w:tabs>
        <w:tab w:val="left" w:pos="2268"/>
        <w:tab w:val="left" w:pos="4678"/>
      </w:tabs>
      <w:overflowPunct/>
      <w:autoSpaceDE/>
      <w:autoSpaceDN/>
      <w:adjustRightInd/>
      <w:ind w:left="1418"/>
      <w:textAlignment w:val="auto"/>
    </w:pPr>
    <w:rPr>
      <w:rFonts w:ascii="Arial" w:hAnsi="Arial"/>
      <w:lang w:val="en-US"/>
    </w:rPr>
  </w:style>
  <w:style w:type="character" w:customStyle="1" w:styleId="54">
    <w:name w:val="页眉 Char"/>
    <w:basedOn w:val="33"/>
    <w:link w:val="24"/>
    <w:qFormat/>
    <w:uiPriority w:val="0"/>
    <w:rPr>
      <w:rFonts w:ascii="Arial" w:hAnsi="Arial" w:eastAsia="Times New Roman"/>
      <w:b/>
      <w:sz w:val="18"/>
      <w:lang w:val="en-US" w:eastAsia="en-US" w:bidi="ar-SA"/>
    </w:rPr>
  </w:style>
  <w:style w:type="character" w:customStyle="1" w:styleId="55">
    <w:name w:val="标题 9 Char"/>
    <w:basedOn w:val="33"/>
    <w:link w:val="11"/>
    <w:qFormat/>
    <w:uiPriority w:val="0"/>
    <w:rPr>
      <w:rFonts w:ascii="Arial" w:hAnsi="Arial" w:eastAsia="宋体"/>
      <w:kern w:val="2"/>
      <w:sz w:val="21"/>
      <w:szCs w:val="24"/>
    </w:rPr>
  </w:style>
  <w:style w:type="character" w:customStyle="1" w:styleId="56">
    <w:name w:val="Doc-title Char"/>
    <w:basedOn w:val="33"/>
    <w:link w:val="57"/>
    <w:qFormat/>
    <w:uiPriority w:val="0"/>
    <w:rPr>
      <w:rFonts w:ascii="Arial" w:hAnsi="Arial" w:eastAsia="MS Mincho"/>
      <w:szCs w:val="24"/>
      <w:lang w:val="en-GB" w:eastAsia="en-GB" w:bidi="ar-SA"/>
    </w:rPr>
  </w:style>
  <w:style w:type="paragraph" w:customStyle="1" w:styleId="57">
    <w:name w:val="Doc-title"/>
    <w:basedOn w:val="1"/>
    <w:next w:val="58"/>
    <w:link w:val="56"/>
    <w:qFormat/>
    <w:uiPriority w:val="0"/>
    <w:pPr>
      <w:overflowPunct/>
      <w:autoSpaceDE/>
      <w:autoSpaceDN/>
      <w:adjustRightInd/>
      <w:spacing w:after="0"/>
      <w:ind w:left="1259" w:hanging="1259"/>
      <w:textAlignment w:val="auto"/>
    </w:pPr>
    <w:rPr>
      <w:rFonts w:ascii="Arial" w:hAnsi="Arial" w:eastAsia="MS Mincho"/>
      <w:szCs w:val="24"/>
      <w:lang w:val="en-US" w:eastAsia="en-GB"/>
    </w:rPr>
  </w:style>
  <w:style w:type="paragraph" w:customStyle="1" w:styleId="58">
    <w:name w:val="Doc-text2"/>
    <w:basedOn w:val="1"/>
    <w:link w:val="61"/>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59">
    <w:name w:val="批注主题 Char"/>
    <w:basedOn w:val="46"/>
    <w:link w:val="30"/>
    <w:semiHidden/>
    <w:qFormat/>
    <w:uiPriority w:val="99"/>
    <w:rPr>
      <w:rFonts w:ascii="Times New Roman" w:hAnsi="Times New Roman" w:eastAsia="Times New Roman" w:cs="Times New Roman"/>
      <w:b/>
      <w:bCs/>
      <w:sz w:val="20"/>
      <w:szCs w:val="20"/>
      <w:lang w:val="en-GB"/>
    </w:rPr>
  </w:style>
  <w:style w:type="character" w:customStyle="1" w:styleId="60">
    <w:name w:val="页脚 Char"/>
    <w:basedOn w:val="33"/>
    <w:link w:val="23"/>
    <w:qFormat/>
    <w:uiPriority w:val="99"/>
    <w:rPr>
      <w:rFonts w:ascii="Times New Roman" w:hAnsi="Times New Roman" w:eastAsia="Times New Roman"/>
      <w:lang w:val="en-GB" w:eastAsia="en-US"/>
    </w:rPr>
  </w:style>
  <w:style w:type="character" w:customStyle="1" w:styleId="61">
    <w:name w:val="Doc-text2 Char"/>
    <w:basedOn w:val="33"/>
    <w:link w:val="58"/>
    <w:qFormat/>
    <w:uiPriority w:val="0"/>
    <w:rPr>
      <w:rFonts w:ascii="Arial" w:hAnsi="Arial" w:eastAsia="MS Mincho"/>
      <w:szCs w:val="24"/>
      <w:lang w:val="en-GB" w:eastAsia="en-GB" w:bidi="ar-SA"/>
    </w:rPr>
  </w:style>
  <w:style w:type="character" w:customStyle="1" w:styleId="62">
    <w:name w:val="B1 Char1"/>
    <w:basedOn w:val="33"/>
    <w:link w:val="63"/>
    <w:qFormat/>
    <w:uiPriority w:val="0"/>
    <w:rPr>
      <w:rFonts w:eastAsia="MS Mincho"/>
      <w:lang w:val="en-GB" w:eastAsia="en-US" w:bidi="ar-SA"/>
    </w:rPr>
  </w:style>
  <w:style w:type="paragraph" w:customStyle="1" w:styleId="63">
    <w:name w:val="B1"/>
    <w:basedOn w:val="14"/>
    <w:link w:val="62"/>
    <w:qFormat/>
    <w:uiPriority w:val="0"/>
    <w:pPr>
      <w:overflowPunct/>
      <w:autoSpaceDE/>
      <w:autoSpaceDN/>
      <w:adjustRightInd/>
      <w:ind w:left="568" w:hanging="284"/>
      <w:textAlignment w:val="auto"/>
    </w:pPr>
    <w:rPr>
      <w:rFonts w:eastAsia="MS Mincho"/>
    </w:rPr>
  </w:style>
  <w:style w:type="character" w:customStyle="1" w:styleId="64">
    <w:name w:val="NO Char"/>
    <w:basedOn w:val="33"/>
    <w:link w:val="65"/>
    <w:qFormat/>
    <w:uiPriority w:val="0"/>
    <w:rPr>
      <w:rFonts w:eastAsia="MS Mincho"/>
      <w:lang w:val="en-GB" w:eastAsia="en-US" w:bidi="ar-SA"/>
    </w:rPr>
  </w:style>
  <w:style w:type="paragraph" w:customStyle="1" w:styleId="65">
    <w:name w:val="NO"/>
    <w:basedOn w:val="1"/>
    <w:link w:val="64"/>
    <w:qFormat/>
    <w:uiPriority w:val="0"/>
    <w:pPr>
      <w:keepLines/>
      <w:overflowPunct/>
      <w:autoSpaceDE/>
      <w:autoSpaceDN/>
      <w:adjustRightInd/>
      <w:ind w:left="1135" w:hanging="851"/>
      <w:textAlignment w:val="auto"/>
    </w:pPr>
    <w:rPr>
      <w:rFonts w:eastAsia="MS Mincho"/>
    </w:rPr>
  </w:style>
  <w:style w:type="character" w:customStyle="1" w:styleId="66">
    <w:name w:val="TAH Char"/>
    <w:basedOn w:val="33"/>
    <w:link w:val="67"/>
    <w:qFormat/>
    <w:uiPriority w:val="0"/>
    <w:rPr>
      <w:rFonts w:ascii="Arial" w:hAnsi="Arial"/>
      <w:b/>
      <w:sz w:val="18"/>
      <w:lang w:val="en-GB" w:eastAsia="ja-JP" w:bidi="ar-SA"/>
    </w:rPr>
  </w:style>
  <w:style w:type="paragraph" w:customStyle="1" w:styleId="67">
    <w:name w:val="TAH"/>
    <w:basedOn w:val="68"/>
    <w:link w:val="66"/>
    <w:qFormat/>
    <w:uiPriority w:val="0"/>
    <w:rPr>
      <w:b/>
    </w:rPr>
  </w:style>
  <w:style w:type="paragraph" w:customStyle="1" w:styleId="68">
    <w:name w:val="TAC"/>
    <w:basedOn w:val="51"/>
    <w:link w:val="78"/>
    <w:qFormat/>
    <w:uiPriority w:val="0"/>
    <w:pPr>
      <w:jc w:val="center"/>
    </w:pPr>
  </w:style>
  <w:style w:type="character" w:customStyle="1" w:styleId="69">
    <w:name w:val="msoins"/>
    <w:basedOn w:val="33"/>
    <w:qFormat/>
    <w:uiPriority w:val="0"/>
  </w:style>
  <w:style w:type="character" w:customStyle="1" w:styleId="70">
    <w:name w:val="B2 Char1"/>
    <w:basedOn w:val="46"/>
    <w:link w:val="71"/>
    <w:qFormat/>
    <w:uiPriority w:val="0"/>
    <w:rPr>
      <w:rFonts w:ascii="Times New Roman" w:hAnsi="Times New Roman" w:eastAsia="Times New Roman" w:cs="Times New Roman"/>
      <w:sz w:val="20"/>
      <w:szCs w:val="20"/>
      <w:lang w:val="en-GB" w:eastAsia="en-US" w:bidi="ar-SA"/>
    </w:rPr>
  </w:style>
  <w:style w:type="paragraph" w:customStyle="1" w:styleId="71">
    <w:name w:val="B2"/>
    <w:basedOn w:val="1"/>
    <w:link w:val="70"/>
    <w:qFormat/>
    <w:uiPriority w:val="0"/>
    <w:pPr>
      <w:overflowPunct/>
      <w:autoSpaceDE/>
      <w:autoSpaceDN/>
      <w:adjustRightInd/>
      <w:ind w:left="851" w:hanging="284"/>
      <w:textAlignment w:val="auto"/>
    </w:pPr>
  </w:style>
  <w:style w:type="character" w:customStyle="1" w:styleId="72">
    <w:name w:val="TAL + Left:  1.00 cm Char Char"/>
    <w:basedOn w:val="50"/>
    <w:link w:val="73"/>
    <w:qFormat/>
    <w:uiPriority w:val="0"/>
    <w:rPr>
      <w:rFonts w:ascii="Arial" w:hAnsi="Arial"/>
      <w:sz w:val="18"/>
      <w:lang w:val="en-GB" w:eastAsia="en-GB" w:bidi="ar-SA"/>
    </w:rPr>
  </w:style>
  <w:style w:type="paragraph" w:customStyle="1" w:styleId="73">
    <w:name w:val="TAL + Left:  1"/>
    <w:basedOn w:val="51"/>
    <w:link w:val="72"/>
    <w:qFormat/>
    <w:uiPriority w:val="0"/>
    <w:pPr>
      <w:ind w:left="567"/>
    </w:pPr>
    <w:rPr>
      <w:lang w:eastAsia="en-GB"/>
    </w:rPr>
  </w:style>
  <w:style w:type="character" w:customStyle="1" w:styleId="74">
    <w:name w:val="header odd Char"/>
    <w:basedOn w:val="33"/>
    <w:qFormat/>
    <w:uiPriority w:val="0"/>
    <w:rPr>
      <w:lang w:val="en-GB" w:eastAsia="en-US" w:bidi="ar-SA"/>
    </w:rPr>
  </w:style>
  <w:style w:type="character" w:customStyle="1" w:styleId="75">
    <w:name w:val="B1 Char"/>
    <w:basedOn w:val="33"/>
    <w:qFormat/>
    <w:uiPriority w:val="0"/>
    <w:rPr>
      <w:rFonts w:ascii="Times New Roman" w:hAnsi="Times New Roman"/>
      <w:lang w:val="en-GB" w:eastAsia="en-US"/>
    </w:rPr>
  </w:style>
  <w:style w:type="character" w:customStyle="1" w:styleId="76">
    <w:name w:val="PL Char"/>
    <w:basedOn w:val="33"/>
    <w:link w:val="77"/>
    <w:qFormat/>
    <w:uiPriority w:val="0"/>
    <w:rPr>
      <w:rFonts w:ascii="Courier New" w:hAnsi="Courier New" w:eastAsia="宋体"/>
      <w:sz w:val="16"/>
      <w:lang w:val="en-GB" w:eastAsia="ja-JP" w:bidi="ar-SA"/>
    </w:rPr>
  </w:style>
  <w:style w:type="paragraph" w:customStyle="1" w:styleId="77">
    <w:name w:val="PL"/>
    <w:link w:val="7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eastAsia="宋体" w:cs="Times New Roman"/>
      <w:sz w:val="16"/>
      <w:lang w:val="en-GB" w:eastAsia="ja-JP" w:bidi="ar-SA"/>
    </w:rPr>
  </w:style>
  <w:style w:type="character" w:customStyle="1" w:styleId="78">
    <w:name w:val="TAC Char"/>
    <w:link w:val="68"/>
    <w:qFormat/>
    <w:uiPriority w:val="0"/>
    <w:rPr>
      <w:rFonts w:ascii="Arial" w:hAnsi="Arial" w:eastAsia="Times New Roman"/>
      <w:sz w:val="18"/>
      <w:lang w:val="en-GB" w:eastAsia="ja-JP"/>
    </w:rPr>
  </w:style>
  <w:style w:type="character" w:customStyle="1" w:styleId="79">
    <w:name w:val="占位符文本1"/>
    <w:basedOn w:val="33"/>
    <w:semiHidden/>
    <w:qFormat/>
    <w:uiPriority w:val="99"/>
    <w:rPr>
      <w:color w:val="808080"/>
    </w:rPr>
  </w:style>
  <w:style w:type="character" w:customStyle="1" w:styleId="80">
    <w:name w:val="MTEquationSection"/>
    <w:basedOn w:val="33"/>
    <w:qFormat/>
    <w:uiPriority w:val="0"/>
    <w:rPr>
      <w:rFonts w:cs="Arial"/>
      <w:bCs/>
      <w:vanish/>
      <w:color w:val="FF0000"/>
      <w:sz w:val="28"/>
      <w:szCs w:val="28"/>
      <w:lang w:eastAsia="zh-CN"/>
    </w:rPr>
  </w:style>
  <w:style w:type="character" w:customStyle="1" w:styleId="81">
    <w:name w:val="MTDisplayEquation Char"/>
    <w:basedOn w:val="33"/>
    <w:link w:val="82"/>
    <w:qFormat/>
    <w:uiPriority w:val="0"/>
    <w:rPr>
      <w:rFonts w:ascii="Times New Roman" w:hAnsi="Times New Roman" w:eastAsia="宋体"/>
    </w:rPr>
  </w:style>
  <w:style w:type="paragraph" w:customStyle="1" w:styleId="82">
    <w:name w:val="MTDisplayEquation"/>
    <w:basedOn w:val="1"/>
    <w:next w:val="1"/>
    <w:link w:val="81"/>
    <w:qFormat/>
    <w:uiPriority w:val="0"/>
    <w:pPr>
      <w:tabs>
        <w:tab w:val="center" w:pos="4680"/>
        <w:tab w:val="right" w:pos="9360"/>
      </w:tabs>
    </w:pPr>
    <w:rPr>
      <w:rFonts w:eastAsia="宋体"/>
      <w:lang w:val="en-US" w:eastAsia="zh-CN"/>
    </w:rPr>
  </w:style>
  <w:style w:type="character" w:customStyle="1" w:styleId="83">
    <w:name w:val="apple-converted-space"/>
    <w:basedOn w:val="33"/>
    <w:qFormat/>
    <w:uiPriority w:val="0"/>
  </w:style>
  <w:style w:type="character" w:customStyle="1" w:styleId="84">
    <w:name w:val="列出段落 Char"/>
    <w:link w:val="85"/>
    <w:qFormat/>
    <w:uiPriority w:val="34"/>
    <w:rPr>
      <w:rFonts w:ascii="宋体" w:hAnsi="宋体" w:eastAsia="宋体" w:cs="宋体"/>
      <w:sz w:val="24"/>
      <w:szCs w:val="24"/>
    </w:rPr>
  </w:style>
  <w:style w:type="paragraph" w:customStyle="1" w:styleId="85">
    <w:name w:val="列出段落1"/>
    <w:basedOn w:val="1"/>
    <w:link w:val="84"/>
    <w:qFormat/>
    <w:uiPriority w:val="72"/>
    <w:pPr>
      <w:overflowPunct/>
      <w:autoSpaceDE/>
      <w:autoSpaceDN/>
      <w:adjustRightInd/>
      <w:spacing w:after="0"/>
      <w:ind w:firstLine="420" w:firstLineChars="200"/>
      <w:textAlignment w:val="auto"/>
    </w:pPr>
    <w:rPr>
      <w:rFonts w:ascii="宋体" w:hAnsi="宋体" w:eastAsia="宋体"/>
      <w:sz w:val="24"/>
      <w:szCs w:val="24"/>
    </w:rPr>
  </w:style>
  <w:style w:type="paragraph" w:customStyle="1" w:styleId="86">
    <w:name w:val="TAL + Left: 125 cm"/>
    <w:basedOn w:val="1"/>
    <w:qFormat/>
    <w:uiPriority w:val="0"/>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87">
    <w:name w:val="Reference"/>
    <w:basedOn w:val="1"/>
    <w:qFormat/>
    <w:uiPriority w:val="0"/>
    <w:pPr>
      <w:tabs>
        <w:tab w:val="left" w:pos="420"/>
      </w:tabs>
      <w:ind w:left="420" w:right="-99" w:hanging="420"/>
    </w:pPr>
    <w:rPr>
      <w:rFonts w:eastAsia="MS Mincho"/>
      <w:sz w:val="22"/>
    </w:rPr>
  </w:style>
  <w:style w:type="paragraph" w:customStyle="1" w:styleId="88">
    <w:name w:val="CR Cover Page"/>
    <w:qFormat/>
    <w:uiPriority w:val="0"/>
    <w:pPr>
      <w:spacing w:after="120" w:line="276" w:lineRule="auto"/>
    </w:pPr>
    <w:rPr>
      <w:rFonts w:ascii="Arial" w:hAnsi="Arial" w:eastAsia="MS Mincho" w:cs="Times New Roman"/>
      <w:lang w:val="en-GB" w:eastAsia="en-US" w:bidi="ar-SA"/>
    </w:rPr>
  </w:style>
  <w:style w:type="paragraph" w:customStyle="1" w:styleId="89">
    <w:name w:val="附图正文"/>
    <w:basedOn w:val="1"/>
    <w:qFormat/>
    <w:uiPriority w:val="0"/>
    <w:pPr>
      <w:widowControl w:val="0"/>
      <w:overflowPunct/>
      <w:autoSpaceDE/>
      <w:autoSpaceDN/>
      <w:spacing w:after="0"/>
    </w:pPr>
    <w:rPr>
      <w:rFonts w:eastAsia="宋体"/>
      <w:bCs/>
      <w:snapToGrid w:val="0"/>
      <w:sz w:val="28"/>
      <w:lang w:val="en-US" w:eastAsia="zh-CN"/>
    </w:rPr>
  </w:style>
  <w:style w:type="paragraph" w:customStyle="1" w:styleId="90">
    <w:name w:val="修订1"/>
    <w:semiHidden/>
    <w:qFormat/>
    <w:uiPriority w:val="99"/>
    <w:pPr>
      <w:spacing w:after="200" w:line="276" w:lineRule="auto"/>
    </w:pPr>
    <w:rPr>
      <w:rFonts w:ascii="Times New Roman" w:hAnsi="Times New Roman" w:eastAsia="Times New Roman" w:cs="Times New Roman"/>
      <w:lang w:val="en-GB" w:eastAsia="en-US" w:bidi="ar-SA"/>
    </w:rPr>
  </w:style>
  <w:style w:type="paragraph" w:customStyle="1" w:styleId="91">
    <w:name w:val="EQ"/>
    <w:basedOn w:val="1"/>
    <w:next w:val="1"/>
    <w:qFormat/>
    <w:uiPriority w:val="0"/>
    <w:pPr>
      <w:keepLines/>
      <w:tabs>
        <w:tab w:val="center" w:pos="4536"/>
        <w:tab w:val="right" w:pos="9072"/>
      </w:tabs>
    </w:pPr>
    <w:rPr>
      <w:lang w:val="en-US" w:eastAsia="en-GB"/>
    </w:rPr>
  </w:style>
  <w:style w:type="paragraph" w:customStyle="1" w:styleId="92">
    <w:name w:val="doc-text2"/>
    <w:basedOn w:val="1"/>
    <w:qFormat/>
    <w:uiPriority w:val="0"/>
    <w:pPr>
      <w:overflowPunct/>
      <w:autoSpaceDE/>
      <w:autoSpaceDN/>
      <w:adjustRightInd/>
      <w:spacing w:after="0"/>
      <w:ind w:left="1622" w:hanging="363"/>
      <w:textAlignment w:val="auto"/>
    </w:pPr>
    <w:rPr>
      <w:rFonts w:ascii="Arial" w:hAnsi="Arial" w:eastAsia="宋体" w:cs="Arial"/>
      <w:lang w:val="en-US" w:eastAsia="zh-CN"/>
    </w:rPr>
  </w:style>
  <w:style w:type="paragraph" w:customStyle="1" w:styleId="93">
    <w:name w:val="List Paragraph1"/>
    <w:basedOn w:val="1"/>
    <w:link w:val="123"/>
    <w:qFormat/>
    <w:uiPriority w:val="34"/>
    <w:pPr>
      <w:ind w:left="720"/>
      <w:contextualSpacing/>
    </w:pPr>
  </w:style>
  <w:style w:type="paragraph" w:customStyle="1" w:styleId="94">
    <w:name w:val="Char Char13 (文字) (文字) Char Char"/>
    <w:basedOn w:val="1"/>
    <w:qFormat/>
    <w:uiPriority w:val="0"/>
    <w:pPr>
      <w:widowControl w:val="0"/>
      <w:overflowPunct/>
      <w:autoSpaceDE/>
      <w:autoSpaceDN/>
      <w:adjustRightInd/>
      <w:spacing w:after="0"/>
      <w:textAlignment w:val="auto"/>
    </w:pPr>
    <w:rPr>
      <w:rFonts w:eastAsia="宋体"/>
      <w:kern w:val="2"/>
      <w:sz w:val="21"/>
      <w:szCs w:val="24"/>
      <w:lang w:val="en-US" w:eastAsia="zh-CN"/>
    </w:rPr>
  </w:style>
  <w:style w:type="paragraph" w:customStyle="1" w:styleId="95">
    <w:name w:val="Style Numbered (Latin) Bold Before:  0 cm Hanging:  063 cm"/>
    <w:next w:val="14"/>
    <w:qFormat/>
    <w:uiPriority w:val="0"/>
    <w:pPr>
      <w:tabs>
        <w:tab w:val="left" w:pos="360"/>
      </w:tabs>
      <w:spacing w:after="200" w:line="276" w:lineRule="auto"/>
      <w:ind w:left="360" w:hanging="360"/>
    </w:pPr>
    <w:rPr>
      <w:rFonts w:ascii="Times New Roman" w:hAnsi="Times New Roman" w:eastAsia="MS Mincho" w:cs="Times New Roman"/>
      <w:lang w:val="en-GB" w:eastAsia="en-US" w:bidi="ar-SA"/>
    </w:rPr>
  </w:style>
  <w:style w:type="paragraph" w:customStyle="1" w:styleId="96">
    <w:name w:val="Observation"/>
    <w:basedOn w:val="1"/>
    <w:qFormat/>
    <w:uiPriority w:val="0"/>
    <w:pPr>
      <w:tabs>
        <w:tab w:val="left" w:pos="1701"/>
      </w:tabs>
      <w:ind w:left="360" w:hanging="360"/>
    </w:pPr>
    <w:rPr>
      <w:rFonts w:ascii="Arial" w:hAnsi="Arial" w:eastAsia="宋体"/>
      <w:b/>
      <w:bCs/>
      <w:lang w:eastAsia="zh-CN"/>
    </w:rPr>
  </w:style>
  <w:style w:type="paragraph" w:customStyle="1" w:styleId="97">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98">
    <w:name w:val="TAL + Left: 1"/>
    <w:basedOn w:val="51"/>
    <w:qFormat/>
    <w:uiPriority w:val="0"/>
    <w:pPr>
      <w:ind w:left="567"/>
    </w:pPr>
    <w:rPr>
      <w:lang w:eastAsia="en-US"/>
    </w:rPr>
  </w:style>
  <w:style w:type="paragraph" w:customStyle="1" w:styleId="99">
    <w:name w:val="TF"/>
    <w:basedOn w:val="48"/>
    <w:qFormat/>
    <w:uiPriority w:val="0"/>
    <w:pPr>
      <w:keepNext w:val="0"/>
      <w:spacing w:before="0" w:after="240"/>
    </w:pPr>
  </w:style>
  <w:style w:type="paragraph" w:customStyle="1" w:styleId="100">
    <w:name w:val="ZT"/>
    <w:qFormat/>
    <w:uiPriority w:val="0"/>
    <w:pPr>
      <w:framePr w:wrap="notBeside" w:vAnchor="margin" w:hAnchor="margin" w:yAlign="center"/>
      <w:widowControl w:val="0"/>
      <w:spacing w:after="200" w:line="240" w:lineRule="atLeast"/>
      <w:jc w:val="right"/>
    </w:pPr>
    <w:rPr>
      <w:rFonts w:ascii="Arial" w:hAnsi="Arial" w:eastAsia="Batang" w:cs="Times New Roman"/>
      <w:b/>
      <w:sz w:val="34"/>
      <w:lang w:val="en-GB" w:eastAsia="en-US" w:bidi="ar-SA"/>
    </w:rPr>
  </w:style>
  <w:style w:type="paragraph" w:customStyle="1" w:styleId="101">
    <w:name w:val="ACTION"/>
    <w:basedOn w:val="1"/>
    <w:qFormat/>
    <w:uiPriority w:val="0"/>
    <w:pPr>
      <w:keepNext/>
      <w:keepLines/>
      <w:widowControl w:val="0"/>
      <w:pBdr>
        <w:top w:val="single" w:color="FF0000" w:sz="6" w:space="1"/>
        <w:left w:val="single" w:color="FF0000" w:sz="6" w:space="4"/>
        <w:bottom w:val="single" w:color="FF0000" w:sz="6" w:space="1"/>
        <w:right w:val="single" w:color="FF0000" w:sz="6" w:space="4"/>
      </w:pBdr>
      <w:tabs>
        <w:tab w:val="left" w:pos="1843"/>
      </w:tabs>
      <w:overflowPunct/>
      <w:autoSpaceDE/>
      <w:autoSpaceDN/>
      <w:adjustRightInd/>
      <w:spacing w:before="60" w:after="60"/>
      <w:ind w:left="1843" w:hanging="992"/>
      <w:textAlignment w:val="auto"/>
    </w:pPr>
    <w:rPr>
      <w:rFonts w:ascii="Arial" w:hAnsi="Arial" w:eastAsia="MS Mincho"/>
      <w:b/>
      <w:color w:val="FF0000"/>
    </w:rPr>
  </w:style>
  <w:style w:type="paragraph" w:customStyle="1" w:styleId="102">
    <w:name w:val="_Style 1"/>
    <w:basedOn w:val="1"/>
    <w:qFormat/>
    <w:uiPriority w:val="72"/>
    <w:pPr>
      <w:overflowPunct/>
      <w:autoSpaceDE/>
      <w:autoSpaceDN/>
      <w:adjustRightInd/>
      <w:spacing w:after="0"/>
      <w:ind w:firstLine="420" w:firstLineChars="200"/>
      <w:textAlignment w:val="auto"/>
    </w:pPr>
    <w:rPr>
      <w:rFonts w:ascii="宋体" w:hAnsi="宋体" w:eastAsia="宋体"/>
      <w:sz w:val="24"/>
      <w:szCs w:val="24"/>
    </w:rPr>
  </w:style>
  <w:style w:type="character" w:customStyle="1" w:styleId="103">
    <w:name w:val="正文文本 Char"/>
    <w:basedOn w:val="33"/>
    <w:link w:val="18"/>
    <w:qFormat/>
    <w:uiPriority w:val="0"/>
    <w:rPr>
      <w:rFonts w:eastAsia="MS Mincho"/>
      <w:lang w:val="en-GB" w:eastAsia="en-US"/>
    </w:rPr>
  </w:style>
  <w:style w:type="paragraph" w:customStyle="1" w:styleId="104">
    <w:name w:val="List Paragraph2"/>
    <w:basedOn w:val="1"/>
    <w:qFormat/>
    <w:uiPriority w:val="99"/>
    <w:pPr>
      <w:ind w:firstLine="420" w:firstLineChars="200"/>
    </w:pPr>
  </w:style>
  <w:style w:type="paragraph" w:customStyle="1" w:styleId="105">
    <w:name w:val="列出段落2"/>
    <w:basedOn w:val="1"/>
    <w:unhideWhenUsed/>
    <w:qFormat/>
    <w:uiPriority w:val="99"/>
    <w:pPr>
      <w:ind w:left="720"/>
      <w:contextualSpacing/>
    </w:pPr>
  </w:style>
  <w:style w:type="paragraph" w:customStyle="1" w:styleId="106">
    <w:name w:val="列出段落3"/>
    <w:basedOn w:val="1"/>
    <w:qFormat/>
    <w:uiPriority w:val="99"/>
    <w:pPr>
      <w:ind w:firstLine="420" w:firstLineChars="200"/>
    </w:pPr>
  </w:style>
  <w:style w:type="paragraph" w:customStyle="1" w:styleId="107">
    <w:name w:val="列出段落4"/>
    <w:basedOn w:val="1"/>
    <w:qFormat/>
    <w:uiPriority w:val="34"/>
    <w:pPr>
      <w:ind w:firstLine="420" w:firstLineChars="200"/>
    </w:pPr>
  </w:style>
  <w:style w:type="paragraph" w:customStyle="1" w:styleId="108">
    <w:name w:val="列出段落5"/>
    <w:basedOn w:val="1"/>
    <w:qFormat/>
    <w:uiPriority w:val="99"/>
    <w:pPr>
      <w:ind w:firstLine="420" w:firstLineChars="200"/>
    </w:pPr>
  </w:style>
  <w:style w:type="paragraph" w:customStyle="1" w:styleId="109">
    <w:name w:val="References"/>
    <w:basedOn w:val="1"/>
    <w:qFormat/>
    <w:uiPriority w:val="0"/>
    <w:pPr>
      <w:numPr>
        <w:ilvl w:val="0"/>
        <w:numId w:val="2"/>
      </w:numPr>
      <w:overflowPunct/>
      <w:adjustRightInd/>
      <w:spacing w:after="60"/>
      <w:textAlignment w:val="auto"/>
    </w:pPr>
    <w:rPr>
      <w:rFonts w:eastAsia="宋体"/>
      <w:szCs w:val="16"/>
      <w:lang w:val="en-US"/>
    </w:rPr>
  </w:style>
  <w:style w:type="paragraph" w:customStyle="1" w:styleId="110">
    <w:name w:val="Comments"/>
    <w:basedOn w:val="1"/>
    <w:qFormat/>
    <w:uiPriority w:val="0"/>
    <w:pPr>
      <w:widowControl w:val="0"/>
      <w:overflowPunct/>
      <w:autoSpaceDE/>
      <w:autoSpaceDN/>
      <w:adjustRightInd/>
      <w:spacing w:before="40" w:after="100" w:afterAutospacing="1"/>
      <w:textAlignment w:val="auto"/>
    </w:pPr>
    <w:rPr>
      <w:rFonts w:ascii="Arial" w:hAnsi="Arial" w:eastAsia="MS Mincho"/>
      <w:i/>
      <w:iCs/>
      <w:kern w:val="2"/>
      <w:sz w:val="18"/>
      <w:szCs w:val="18"/>
      <w:lang w:val="en-US" w:eastAsia="zh-CN"/>
    </w:rPr>
  </w:style>
  <w:style w:type="paragraph" w:customStyle="1" w:styleId="111">
    <w:name w:val="列出段落6"/>
    <w:basedOn w:val="1"/>
    <w:qFormat/>
    <w:uiPriority w:val="34"/>
    <w:pPr>
      <w:ind w:left="840" w:leftChars="400"/>
    </w:pPr>
  </w:style>
  <w:style w:type="paragraph" w:customStyle="1" w:styleId="112">
    <w:name w:val="列出段落7"/>
    <w:basedOn w:val="1"/>
    <w:unhideWhenUsed/>
    <w:qFormat/>
    <w:uiPriority w:val="99"/>
    <w:pPr>
      <w:ind w:firstLine="420" w:firstLineChars="200"/>
    </w:pPr>
  </w:style>
  <w:style w:type="paragraph" w:styleId="113">
    <w:name w:val="List Paragraph"/>
    <w:basedOn w:val="1"/>
    <w:link w:val="115"/>
    <w:qFormat/>
    <w:uiPriority w:val="34"/>
    <w:pPr>
      <w:ind w:firstLine="420" w:firstLineChars="200"/>
    </w:pPr>
  </w:style>
  <w:style w:type="paragraph" w:customStyle="1" w:styleId="114">
    <w:name w:val="修订2"/>
    <w:hidden/>
    <w:semiHidden/>
    <w:qFormat/>
    <w:uiPriority w:val="99"/>
    <w:rPr>
      <w:rFonts w:ascii="Times New Roman" w:hAnsi="Times New Roman" w:eastAsia="Times New Roman" w:cs="Times New Roman"/>
      <w:lang w:val="en-GB" w:eastAsia="en-US" w:bidi="ar-SA"/>
    </w:rPr>
  </w:style>
  <w:style w:type="character" w:customStyle="1" w:styleId="115">
    <w:name w:val="列出段落 Char1"/>
    <w:link w:val="113"/>
    <w:qFormat/>
    <w:uiPriority w:val="34"/>
    <w:rPr>
      <w:rFonts w:eastAsia="Times New Roman"/>
      <w:lang w:val="en-GB" w:eastAsia="en-US"/>
    </w:rPr>
  </w:style>
  <w:style w:type="character" w:customStyle="1" w:styleId="116">
    <w:name w:val="TAH Car"/>
    <w:qFormat/>
    <w:uiPriority w:val="0"/>
    <w:rPr>
      <w:rFonts w:ascii="Arial" w:hAnsi="Arial"/>
      <w:b/>
      <w:sz w:val="18"/>
      <w:lang w:val="en-GB" w:eastAsia="en-US"/>
    </w:rPr>
  </w:style>
  <w:style w:type="character" w:customStyle="1" w:styleId="117">
    <w:name w:val="B1 Zchn"/>
    <w:qFormat/>
    <w:uiPriority w:val="0"/>
    <w:rPr>
      <w:lang w:eastAsia="en-US"/>
    </w:rPr>
  </w:style>
  <w:style w:type="paragraph" w:customStyle="1" w:styleId="118">
    <w:name w:val="B5"/>
    <w:basedOn w:val="27"/>
    <w:qFormat/>
    <w:uiPriority w:val="0"/>
  </w:style>
  <w:style w:type="paragraph" w:customStyle="1" w:styleId="119">
    <w:name w:val="B4"/>
    <w:basedOn w:val="1"/>
    <w:link w:val="124"/>
    <w:qFormat/>
    <w:uiPriority w:val="0"/>
    <w:pPr>
      <w:ind w:left="1418" w:hanging="284"/>
    </w:pPr>
  </w:style>
  <w:style w:type="paragraph" w:customStyle="1" w:styleId="120">
    <w:name w:val="B3"/>
    <w:basedOn w:val="1"/>
    <w:link w:val="122"/>
    <w:qFormat/>
    <w:uiPriority w:val="0"/>
    <w:pPr>
      <w:ind w:left="1135" w:hanging="284"/>
    </w:pPr>
  </w:style>
  <w:style w:type="character" w:customStyle="1" w:styleId="121">
    <w:name w:val="B2 Char"/>
    <w:qFormat/>
    <w:uiPriority w:val="0"/>
    <w:rPr>
      <w:rFonts w:ascii="Times" w:hAnsi="Times" w:eastAsia="Times New Roman"/>
      <w:szCs w:val="24"/>
      <w:lang w:val="en-GB" w:eastAsia="en-GB"/>
    </w:rPr>
  </w:style>
  <w:style w:type="character" w:customStyle="1" w:styleId="122">
    <w:name w:val="B3 Char"/>
    <w:link w:val="120"/>
    <w:qFormat/>
    <w:uiPriority w:val="0"/>
    <w:rPr>
      <w:rFonts w:ascii="Times New Roman" w:hAnsi="Times New Roman" w:eastAsia="Times New Roman" w:cs="Times New Roman"/>
      <w:lang w:val="en-GB" w:eastAsia="en-US"/>
    </w:rPr>
  </w:style>
  <w:style w:type="character" w:customStyle="1" w:styleId="123">
    <w:name w:val="List Paragraph Char"/>
    <w:link w:val="93"/>
    <w:qFormat/>
    <w:locked/>
    <w:uiPriority w:val="34"/>
    <w:rPr>
      <w:rFonts w:eastAsia="Times New Roman"/>
      <w:lang w:val="en-GB" w:eastAsia="en-US"/>
    </w:rPr>
  </w:style>
  <w:style w:type="character" w:customStyle="1" w:styleId="124">
    <w:name w:val="B4 Char"/>
    <w:link w:val="119"/>
    <w:qFormat/>
    <w:uiPriority w:val="0"/>
    <w:rPr>
      <w:rFonts w:eastAsia="Times New Roman"/>
      <w:lang w:val="en-GB" w:eastAsia="en-US"/>
    </w:rPr>
  </w:style>
  <w:style w:type="paragraph" w:customStyle="1" w:styleId="125">
    <w:name w:val="HE"/>
    <w:basedOn w:val="1"/>
    <w:qFormat/>
    <w:uiPriority w:val="0"/>
    <w:pPr>
      <w:snapToGrid/>
      <w:spacing w:after="0"/>
      <w:jc w:val="left"/>
    </w:pPr>
    <w:rPr>
      <w:rFonts w:eastAsia="MS Mincho"/>
      <w:b/>
      <w:lang w:eastAsia="en-GB"/>
    </w:rPr>
  </w:style>
</w:styles>
</file>

<file path=word/_rels/document.xml.rels><?xml version="1.0" encoding="UTF-8" standalone="yes"?>
<Relationships xmlns="http://schemas.openxmlformats.org/package/2006/relationships"><Relationship Id="rId9" Type="http://schemas.openxmlformats.org/officeDocument/2006/relationships/image" Target="media/image5.wmf"/><Relationship Id="rId8" Type="http://schemas.openxmlformats.org/officeDocument/2006/relationships/image" Target="media/image4.wmf"/><Relationship Id="rId7" Type="http://schemas.openxmlformats.org/officeDocument/2006/relationships/image" Target="media/image3.wmf"/><Relationship Id="rId6" Type="http://schemas.openxmlformats.org/officeDocument/2006/relationships/image" Target="media/image2.wmf"/><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5" Type="http://schemas.microsoft.com/office/2011/relationships/people" Target="people.xml"/><Relationship Id="rId24" Type="http://schemas.openxmlformats.org/officeDocument/2006/relationships/fontTable" Target="fontTable.xml"/><Relationship Id="rId23" Type="http://schemas.openxmlformats.org/officeDocument/2006/relationships/customXml" Target="../customXml/item2.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16.wmf"/><Relationship Id="rId2" Type="http://schemas.openxmlformats.org/officeDocument/2006/relationships/settings" Target="settings.xml"/><Relationship Id="rId19" Type="http://schemas.openxmlformats.org/officeDocument/2006/relationships/image" Target="media/image15.wmf"/><Relationship Id="rId18" Type="http://schemas.openxmlformats.org/officeDocument/2006/relationships/image" Target="media/image14.wmf"/><Relationship Id="rId17" Type="http://schemas.openxmlformats.org/officeDocument/2006/relationships/image" Target="media/image13.png"/><Relationship Id="rId16" Type="http://schemas.openxmlformats.org/officeDocument/2006/relationships/image" Target="media/image12.wmf"/><Relationship Id="rId15" Type="http://schemas.openxmlformats.org/officeDocument/2006/relationships/image" Target="media/image11.wmf"/><Relationship Id="rId14" Type="http://schemas.openxmlformats.org/officeDocument/2006/relationships/image" Target="media/image10.wmf"/><Relationship Id="rId13" Type="http://schemas.openxmlformats.org/officeDocument/2006/relationships/image" Target="media/image9.wmf"/><Relationship Id="rId12" Type="http://schemas.openxmlformats.org/officeDocument/2006/relationships/image" Target="media/image8.wmf"/><Relationship Id="rId11" Type="http://schemas.openxmlformats.org/officeDocument/2006/relationships/image" Target="media/image7.wmf"/><Relationship Id="rId10" Type="http://schemas.openxmlformats.org/officeDocument/2006/relationships/image" Target="media/image6.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96E778D-AEBC-4DE9-AA71-970466180B53}">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14</Pages>
  <Words>4719</Words>
  <Characters>26902</Characters>
  <Lines>224</Lines>
  <Paragraphs>63</Paragraphs>
  <TotalTime>19</TotalTime>
  <ScaleCrop>false</ScaleCrop>
  <LinksUpToDate>false</LinksUpToDate>
  <CharactersWithSpaces>31558</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2020-05-15T03:29:00Z</dcterms:created>
  <dc:creator>ZTE</dc:creator>
  <cp:lastModifiedBy>ZTE</cp:lastModifiedBy>
  <cp:lastPrinted>2011-10-28T07:16:00Z</cp:lastPrinted>
  <dcterms:modified xsi:type="dcterms:W3CDTF">2020-05-16T02:03:43Z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2052-11.8.2.8696</vt:lpwstr>
  </property>
</Properties>
</file>